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67EF5" w14:textId="2323903B" w:rsidR="00E8079D" w:rsidRPr="0083116D" w:rsidRDefault="00E8079D" w:rsidP="00E8079D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83116D">
        <w:rPr>
          <w:rFonts w:eastAsia="宋体" w:hint="eastAsia"/>
          <w:b/>
          <w:noProof/>
          <w:sz w:val="24"/>
          <w:lang w:eastAsia="zh-CN"/>
        </w:rPr>
        <w:t>5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822A6E">
        <w:rPr>
          <w:b/>
          <w:noProof/>
          <w:sz w:val="24"/>
        </w:rPr>
        <w:t>0</w:t>
      </w:r>
      <w:r w:rsidR="009A1A30">
        <w:rPr>
          <w:rFonts w:eastAsia="宋体" w:hint="eastAsia"/>
          <w:b/>
          <w:noProof/>
          <w:sz w:val="24"/>
          <w:lang w:eastAsia="zh-CN"/>
        </w:rPr>
        <w:t>4422</w:t>
      </w:r>
    </w:p>
    <w:p w14:paraId="63414023" w14:textId="642E0697" w:rsidR="00E8079D" w:rsidRPr="002016D0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2016D0">
        <w:rPr>
          <w:rFonts w:cs="Arial"/>
          <w:b/>
          <w:bCs/>
          <w:sz w:val="24"/>
          <w:szCs w:val="24"/>
          <w:lang w:eastAsia="ko-KR"/>
        </w:rPr>
        <w:t>1</w:t>
      </w:r>
      <w:r w:rsidR="0083116D">
        <w:rPr>
          <w:rFonts w:eastAsia="宋体" w:cs="Arial" w:hint="eastAsia"/>
          <w:b/>
          <w:bCs/>
          <w:sz w:val="24"/>
          <w:szCs w:val="24"/>
          <w:lang w:eastAsia="zh-CN"/>
        </w:rPr>
        <w:t>7</w:t>
      </w:r>
      <w:r w:rsidR="002016D0">
        <w:rPr>
          <w:rFonts w:cs="Arial"/>
          <w:b/>
          <w:bCs/>
          <w:sz w:val="24"/>
          <w:szCs w:val="24"/>
          <w:lang w:eastAsia="ko-KR"/>
        </w:rPr>
        <w:t>-</w:t>
      </w:r>
      <w:r w:rsidR="0083116D">
        <w:rPr>
          <w:rFonts w:eastAsia="宋体" w:cs="Arial" w:hint="eastAsia"/>
          <w:b/>
          <w:bCs/>
          <w:sz w:val="24"/>
          <w:szCs w:val="24"/>
          <w:lang w:eastAsia="zh-CN"/>
        </w:rPr>
        <w:t>28</w:t>
      </w:r>
      <w:r w:rsidR="002016D0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83116D">
        <w:rPr>
          <w:rFonts w:eastAsia="宋体" w:cs="Arial" w:hint="eastAsia"/>
          <w:b/>
          <w:bCs/>
          <w:sz w:val="24"/>
          <w:szCs w:val="24"/>
          <w:lang w:eastAsia="zh-CN"/>
        </w:rPr>
        <w:t>May</w:t>
      </w:r>
      <w:r>
        <w:rPr>
          <w:rFonts w:cs="Arial"/>
          <w:b/>
          <w:bCs/>
          <w:sz w:val="24"/>
          <w:szCs w:val="24"/>
          <w:lang w:eastAsia="ko-KR"/>
        </w:rPr>
        <w:t>, 2021</w:t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83116D">
        <w:rPr>
          <w:rFonts w:eastAsia="宋体" w:cs="Arial" w:hint="eastAsia"/>
          <w:b/>
          <w:bCs/>
          <w:sz w:val="24"/>
          <w:szCs w:val="24"/>
          <w:lang w:eastAsia="zh-CN"/>
        </w:rPr>
        <w:t xml:space="preserve">                                </w:t>
      </w:r>
      <w:r w:rsidR="002016D0" w:rsidRPr="002016D0">
        <w:rPr>
          <w:rFonts w:cs="Arial"/>
          <w:bCs/>
          <w:sz w:val="24"/>
          <w:szCs w:val="24"/>
          <w:lang w:eastAsia="ko-KR"/>
        </w:rPr>
        <w:t xml:space="preserve">(revision of </w:t>
      </w:r>
      <w:r w:rsidR="007465A1">
        <w:rPr>
          <w:rFonts w:cs="Arial"/>
          <w:bCs/>
          <w:sz w:val="24"/>
          <w:szCs w:val="24"/>
          <w:lang w:eastAsia="ko-KR"/>
        </w:rPr>
        <w:t>S2-210</w:t>
      </w:r>
      <w:r w:rsidR="0083116D">
        <w:rPr>
          <w:rFonts w:eastAsia="宋体" w:cs="Arial" w:hint="eastAsia"/>
          <w:bCs/>
          <w:sz w:val="24"/>
          <w:szCs w:val="24"/>
          <w:lang w:eastAsia="zh-CN"/>
        </w:rPr>
        <w:t>3472</w:t>
      </w:r>
      <w:r w:rsidR="002016D0" w:rsidRPr="002016D0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D2DCE30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C372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32F442A6" w:rsidR="001E41F3" w:rsidRPr="003E46D8" w:rsidRDefault="00822A6E" w:rsidP="00822A6E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2591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4C0BE006" w:rsidR="001E41F3" w:rsidRPr="0083116D" w:rsidRDefault="00CF2299" w:rsidP="00213DBA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70965ED4" w:rsidR="001E41F3" w:rsidRPr="00410371" w:rsidRDefault="00566B0B" w:rsidP="00213DB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213DB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3DB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13D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4FEF8DE" w:rsidR="001E41F3" w:rsidRDefault="003812D5" w:rsidP="000E1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TS23.502 </w:t>
            </w:r>
            <w:r w:rsidR="00551A94">
              <w:rPr>
                <w:lang w:eastAsia="ko-KR"/>
              </w:rPr>
              <w:t xml:space="preserve">KI#2 </w:t>
            </w:r>
            <w:r w:rsidR="00D336BA">
              <w:rPr>
                <w:lang w:eastAsia="ko-KR"/>
              </w:rPr>
              <w:t xml:space="preserve">Network Slice </w:t>
            </w:r>
            <w:r w:rsidR="000E1D05">
              <w:rPr>
                <w:lang w:eastAsia="ko-KR"/>
              </w:rPr>
              <w:t>Admission Control</w:t>
            </w:r>
            <w:r w:rsidR="00D336BA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Function (NSA</w:t>
            </w:r>
            <w:r w:rsidR="009F13A7">
              <w:rPr>
                <w:lang w:eastAsia="ja-JP"/>
              </w:rPr>
              <w:t>CF</w:t>
            </w:r>
            <w:r w:rsidR="00D336BA">
              <w:rPr>
                <w:lang w:eastAsia="ja-JP"/>
              </w:rPr>
              <w:t xml:space="preserve">) </w:t>
            </w:r>
            <w:r w:rsidR="00C37256">
              <w:rPr>
                <w:lang w:eastAsia="ja-JP"/>
              </w:rPr>
              <w:t>service</w:t>
            </w:r>
            <w:r w:rsidR="00402DF0">
              <w:rPr>
                <w:lang w:eastAsia="ja-JP"/>
              </w:rPr>
              <w:t>s</w:t>
            </w:r>
            <w:r w:rsidR="00C37256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and procedures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5B0D4E24" w:rsidR="001E41F3" w:rsidRPr="00F22EBC" w:rsidRDefault="0083116D" w:rsidP="00F22EB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249E42ED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812D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192A753B" w:rsidR="001E41F3" w:rsidRPr="0083116D" w:rsidRDefault="00944FBC" w:rsidP="0083116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2021-</w:t>
            </w:r>
            <w:r w:rsidR="0083116D">
              <w:rPr>
                <w:rFonts w:eastAsia="宋体" w:hint="eastAsia"/>
                <w:noProof/>
                <w:lang w:eastAsia="zh-CN"/>
              </w:rPr>
              <w:t>05</w:t>
            </w:r>
            <w:r>
              <w:rPr>
                <w:noProof/>
              </w:rPr>
              <w:t>-</w:t>
            </w:r>
            <w:r w:rsidR="0083116D">
              <w:rPr>
                <w:rFonts w:eastAsia="宋体" w:hint="eastAsia"/>
                <w:noProof/>
                <w:lang w:eastAsia="zh-CN"/>
              </w:rPr>
              <w:t>08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579828D2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42B80" w14:textId="77777777" w:rsidR="00B048B9" w:rsidRDefault="00B048B9" w:rsidP="00B04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Further to:</w:t>
            </w:r>
          </w:p>
          <w:p w14:paraId="0AC5827A" w14:textId="394742F5" w:rsidR="00B048B9" w:rsidRDefault="00B048B9" w:rsidP="00B048B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eNS-Ph2 conclusions in the TR23.700-40 1.2.0, clause 8.2 for KI#2; and</w:t>
            </w:r>
          </w:p>
          <w:p w14:paraId="562B45E8" w14:textId="2F94A0A5" w:rsidR="00B048B9" w:rsidRDefault="00B048B9" w:rsidP="00B048B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decision from SA2#143E meeting preparation telco on eNS-Ph2 to submit CRs based on the so-called push method.</w:t>
            </w:r>
          </w:p>
          <w:p w14:paraId="20D0548A" w14:textId="68D55C80" w:rsidR="00B048B9" w:rsidRDefault="00B048B9" w:rsidP="00B04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contribution proposes the new feature addition to TS23.502. The changes are based on TR solution </w:t>
            </w:r>
            <w:r>
              <w:t xml:space="preserve">‘6.10 </w:t>
            </w:r>
            <w:r w:rsidRPr="004646BC">
              <w:t>Solution</w:t>
            </w:r>
            <w:r w:rsidRPr="004646BC">
              <w:rPr>
                <w:lang w:eastAsia="zh-CN"/>
              </w:rPr>
              <w:t xml:space="preserve"> #10</w:t>
            </w:r>
            <w:r w:rsidRPr="004646BC">
              <w:t>: Max number of PDU Sessions per Network Slice control via NSQ function</w:t>
            </w:r>
            <w:r>
              <w:t>’ which</w:t>
            </w:r>
            <w:r>
              <w:rPr>
                <w:noProof/>
                <w:lang w:eastAsia="ja-JP"/>
              </w:rPr>
              <w:t xml:space="preserve"> are fully compatible with the conclusions in the TR.</w:t>
            </w:r>
          </w:p>
          <w:p w14:paraId="2CD52E95" w14:textId="49CEFD30" w:rsidR="00B048B9" w:rsidRDefault="00F330B1" w:rsidP="00B048B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027906">
              <w:rPr>
                <w:noProof/>
                <w:lang w:eastAsia="ja-JP"/>
              </w:rPr>
              <w:t>29/03/2021</w:t>
            </w:r>
            <w:r>
              <w:rPr>
                <w:noProof/>
                <w:lang w:eastAsia="ja-JP"/>
              </w:rPr>
              <w:t xml:space="preserve"> – update and avilability check procedures combined in one procedure.</w:t>
            </w:r>
          </w:p>
          <w:p w14:paraId="7C6A2487" w14:textId="77777777" w:rsidR="00F626D5" w:rsidRDefault="00F626D5" w:rsidP="00B048B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0F08541E" w14:textId="701D3ED6" w:rsidR="00F626D5" w:rsidRDefault="00F626D5" w:rsidP="00B048B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ins w:id="2" w:author="catt-v2" w:date="2021-05-08T11:06:00Z">
              <w:r>
                <w:rPr>
                  <w:rFonts w:eastAsia="宋体" w:hint="eastAsia"/>
                  <w:noProof/>
                  <w:lang w:eastAsia="zh-CN"/>
                </w:rPr>
                <w:t>---------------------------</w:t>
              </w:r>
            </w:ins>
            <w:ins w:id="3" w:author="catt-v2" w:date="2021-05-08T11:08:00Z">
              <w:r w:rsidR="000C130B">
                <w:rPr>
                  <w:rFonts w:eastAsia="宋体" w:hint="eastAsia"/>
                  <w:noProof/>
                  <w:lang w:eastAsia="zh-CN"/>
                </w:rPr>
                <w:t>-----</w:t>
              </w:r>
            </w:ins>
            <w:ins w:id="4" w:author="catt-v2" w:date="2021-05-08T11:06:00Z">
              <w:r>
                <w:rPr>
                  <w:rFonts w:eastAsia="宋体" w:hint="eastAsia"/>
                  <w:noProof/>
                  <w:lang w:eastAsia="zh-CN"/>
                </w:rPr>
                <w:t>reason for change for rev</w:t>
              </w:r>
            </w:ins>
            <w:ins w:id="5" w:author="catt-v2" w:date="2021-05-10T20:44:00Z">
              <w:r w:rsidR="00CF2299">
                <w:rPr>
                  <w:rFonts w:eastAsia="宋体" w:hint="eastAsia"/>
                  <w:noProof/>
                  <w:lang w:eastAsia="zh-CN"/>
                </w:rPr>
                <w:t xml:space="preserve"> 5</w:t>
              </w:r>
            </w:ins>
            <w:ins w:id="6" w:author="catt-v2" w:date="2021-05-08T11:06:00Z">
              <w:r>
                <w:rPr>
                  <w:rFonts w:eastAsia="宋体" w:hint="eastAsia"/>
                  <w:noProof/>
                  <w:lang w:eastAsia="zh-CN"/>
                </w:rPr>
                <w:t>----------------</w:t>
              </w:r>
            </w:ins>
            <w:ins w:id="7" w:author="catt-v2" w:date="2021-05-08T11:08:00Z">
              <w:r w:rsidR="000C130B">
                <w:rPr>
                  <w:rFonts w:eastAsia="宋体" w:hint="eastAsia"/>
                  <w:noProof/>
                  <w:lang w:eastAsia="zh-CN"/>
                </w:rPr>
                <w:t>----------------</w:t>
              </w:r>
            </w:ins>
          </w:p>
          <w:p w14:paraId="4D8FCD27" w14:textId="77777777" w:rsidR="00F626D5" w:rsidRDefault="00F626D5" w:rsidP="00B048B9">
            <w:pPr>
              <w:pStyle w:val="CRCoverPage"/>
              <w:spacing w:after="0"/>
              <w:ind w:left="100"/>
              <w:rPr>
                <w:ins w:id="8" w:author="catt-v2" w:date="2021-05-08T11:06:00Z"/>
                <w:rFonts w:eastAsia="宋体"/>
                <w:noProof/>
                <w:lang w:eastAsia="zh-CN"/>
              </w:rPr>
            </w:pPr>
          </w:p>
          <w:p w14:paraId="312F4011" w14:textId="77777777" w:rsidR="00F626D5" w:rsidRDefault="00F626D5" w:rsidP="007A2BF6">
            <w:pPr>
              <w:pStyle w:val="CRCoverPage"/>
              <w:spacing w:after="0"/>
              <w:ind w:leftChars="49" w:left="98" w:firstLine="1"/>
              <w:rPr>
                <w:ins w:id="9" w:author="catt-v2" w:date="2021-05-08T11:07:00Z"/>
                <w:rFonts w:eastAsia="宋体"/>
                <w:noProof/>
                <w:lang w:eastAsia="zh-CN"/>
              </w:rPr>
            </w:pPr>
            <w:ins w:id="10" w:author="catt-v2" w:date="2021-05-08T11:07:00Z">
              <w:r>
                <w:rPr>
                  <w:rFonts w:eastAsia="宋体"/>
                  <w:noProof/>
                  <w:lang w:eastAsia="zh-CN"/>
                </w:rPr>
                <w:t>B</w:t>
              </w:r>
              <w:r>
                <w:rPr>
                  <w:rFonts w:eastAsia="宋体" w:hint="eastAsia"/>
                  <w:noProof/>
                  <w:lang w:eastAsia="zh-CN"/>
                </w:rPr>
                <w:t>ased on the following description in S2-2103466 which is approved in SA2#144E meeting.</w:t>
              </w:r>
            </w:ins>
          </w:p>
          <w:p w14:paraId="7CB99561" w14:textId="77777777" w:rsidR="00F626D5" w:rsidRPr="00AC352C" w:rsidRDefault="00F626D5" w:rsidP="007A2BF6">
            <w:pPr>
              <w:ind w:leftChars="49" w:left="98" w:firstLine="1"/>
              <w:rPr>
                <w:ins w:id="11" w:author="catt-v2" w:date="2021-05-08T11:07:00Z"/>
                <w:i/>
              </w:rPr>
            </w:pPr>
            <w:ins w:id="12" w:author="catt-v2" w:date="2021-05-08T11:07:00Z">
              <w:r w:rsidRPr="00AC352C">
                <w:rPr>
                  <w:i/>
                </w:rPr>
                <w:t>The following factors may be considered by the NF consumer for NSACF selection:</w:t>
              </w:r>
            </w:ins>
          </w:p>
          <w:p w14:paraId="76A4ACD6" w14:textId="77777777" w:rsidR="00F626D5" w:rsidRPr="00AC352C" w:rsidRDefault="00F626D5" w:rsidP="007A2BF6">
            <w:pPr>
              <w:pStyle w:val="B1"/>
              <w:ind w:leftChars="49" w:left="98" w:firstLine="1"/>
              <w:rPr>
                <w:ins w:id="13" w:author="catt-v2" w:date="2021-05-08T11:07:00Z"/>
                <w:i/>
              </w:rPr>
            </w:pPr>
            <w:ins w:id="14" w:author="catt-v2" w:date="2021-05-08T11:07:00Z">
              <w:r w:rsidRPr="00AC352C">
                <w:rPr>
                  <w:i/>
                </w:rPr>
                <w:t>-</w:t>
              </w:r>
              <w:r w:rsidRPr="00AC352C">
                <w:rPr>
                  <w:i/>
                </w:rPr>
                <w:tab/>
                <w:t>S-NSSAI(s).</w:t>
              </w:r>
            </w:ins>
          </w:p>
          <w:p w14:paraId="26877EA9" w14:textId="77777777" w:rsidR="00F626D5" w:rsidRPr="00AC352C" w:rsidRDefault="00F626D5" w:rsidP="007A2BF6">
            <w:pPr>
              <w:pStyle w:val="B1"/>
              <w:ind w:leftChars="49" w:left="98" w:firstLine="1"/>
              <w:rPr>
                <w:ins w:id="15" w:author="catt-v2" w:date="2021-05-08T11:07:00Z"/>
                <w:i/>
                <w:highlight w:val="green"/>
              </w:rPr>
            </w:pPr>
            <w:ins w:id="16" w:author="catt-v2" w:date="2021-05-08T11:07:00Z">
              <w:r w:rsidRPr="00AC352C">
                <w:rPr>
                  <w:i/>
                </w:rPr>
                <w:t>-</w:t>
              </w:r>
              <w:r w:rsidRPr="00AC352C">
                <w:rPr>
                  <w:i/>
                </w:rPr>
                <w:tab/>
                <w:t>NSACF Serving Area information</w:t>
              </w:r>
            </w:ins>
          </w:p>
          <w:p w14:paraId="0AEE08FC" w14:textId="191A8014" w:rsidR="00F626D5" w:rsidRDefault="00F626D5" w:rsidP="007A2BF6">
            <w:pPr>
              <w:pStyle w:val="CRCoverPage"/>
              <w:spacing w:after="0"/>
              <w:ind w:leftChars="49" w:left="98" w:firstLine="1"/>
              <w:rPr>
                <w:rFonts w:eastAsia="宋体"/>
                <w:noProof/>
                <w:lang w:eastAsia="zh-CN"/>
              </w:rPr>
            </w:pPr>
            <w:ins w:id="17" w:author="catt-v2" w:date="2021-05-08T11:07:00Z">
              <w:r>
                <w:rPr>
                  <w:rFonts w:eastAsia="宋体"/>
                  <w:noProof/>
                  <w:lang w:eastAsia="zh-CN"/>
                </w:rPr>
                <w:t>D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ifferent NSACF has different serving area. When UE is in different location, it may be served by different NSACF. </w:t>
              </w:r>
              <w:r>
                <w:rPr>
                  <w:rFonts w:eastAsia="宋体"/>
                  <w:noProof/>
                  <w:lang w:eastAsia="zh-CN"/>
                </w:rPr>
                <w:t>T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o support this scenario, it is proposed that </w:t>
              </w:r>
            </w:ins>
            <w:bookmarkStart w:id="18" w:name="OLE_LINK4"/>
            <w:ins w:id="19" w:author="catt-v2" w:date="2021-05-08T11:08:00Z">
              <w:r w:rsidR="002E7CE9">
                <w:rPr>
                  <w:rFonts w:eastAsia="宋体" w:hint="eastAsia"/>
                  <w:noProof/>
                  <w:lang w:eastAsia="zh-CN"/>
                </w:rPr>
                <w:t>SMF</w:t>
              </w:r>
            </w:ins>
            <w:ins w:id="20" w:author="catt-v2" w:date="2021-05-08T11:07:00Z">
              <w:r>
                <w:rPr>
                  <w:rFonts w:eastAsia="宋体" w:hint="eastAsia"/>
                  <w:noProof/>
                  <w:lang w:eastAsia="zh-CN"/>
                </w:rPr>
                <w:t xml:space="preserve"> decides that the UE moves out of NSACF service area</w:t>
              </w:r>
            </w:ins>
            <w:ins w:id="21" w:author="catt-v2" w:date="2021-05-08T11:09:00Z">
              <w:r w:rsidR="002E7CE9">
                <w:rPr>
                  <w:rFonts w:eastAsia="宋体" w:hint="eastAsia"/>
                  <w:noProof/>
                  <w:lang w:eastAsia="zh-CN"/>
                </w:rPr>
                <w:t xml:space="preserve"> by subscribing the</w:t>
              </w:r>
            </w:ins>
            <w:ins w:id="22" w:author="catt-v2" w:date="2021-05-08T11:10:00Z">
              <w:r w:rsidR="002E7CE9">
                <w:rPr>
                  <w:rFonts w:eastAsia="宋体" w:hint="eastAsia"/>
                  <w:noProof/>
                  <w:lang w:eastAsia="zh-CN"/>
                </w:rPr>
                <w:t xml:space="preserve"> </w:t>
              </w:r>
              <w:r w:rsidR="002E7CE9">
                <w:rPr>
                  <w:rFonts w:eastAsia="宋体"/>
                  <w:noProof/>
                  <w:lang w:eastAsia="zh-CN"/>
                </w:rPr>
                <w:t>“</w:t>
              </w:r>
              <w:r w:rsidR="002E7CE9">
                <w:rPr>
                  <w:rFonts w:eastAsia="宋体" w:hint="eastAsia"/>
                  <w:noProof/>
                  <w:lang w:eastAsia="zh-CN"/>
                </w:rPr>
                <w:t>Area Of Interest</w:t>
              </w:r>
              <w:r w:rsidR="002E7CE9">
                <w:rPr>
                  <w:rFonts w:eastAsia="宋体"/>
                  <w:noProof/>
                  <w:lang w:eastAsia="zh-CN"/>
                </w:rPr>
                <w:t>”</w:t>
              </w:r>
              <w:r w:rsidR="002E7CE9">
                <w:rPr>
                  <w:rFonts w:eastAsia="宋体" w:hint="eastAsia"/>
                  <w:noProof/>
                  <w:lang w:eastAsia="zh-CN"/>
                </w:rPr>
                <w:t xml:space="preserve"> event from AMF</w:t>
              </w:r>
            </w:ins>
            <w:ins w:id="23" w:author="catt-v2" w:date="2021-05-08T11:07:00Z">
              <w:r>
                <w:rPr>
                  <w:rFonts w:eastAsia="宋体" w:hint="eastAsia"/>
                  <w:noProof/>
                  <w:lang w:eastAsia="zh-CN"/>
                </w:rPr>
                <w:t xml:space="preserve">, the </w:t>
              </w:r>
            </w:ins>
            <w:ins w:id="24" w:author="catt-v2" w:date="2021-05-08T11:10:00Z">
              <w:r w:rsidR="002E7CE9">
                <w:rPr>
                  <w:rFonts w:eastAsia="宋体" w:hint="eastAsia"/>
                  <w:noProof/>
                  <w:lang w:eastAsia="zh-CN"/>
                </w:rPr>
                <w:t>S</w:t>
              </w:r>
            </w:ins>
            <w:ins w:id="25" w:author="catt-v2" w:date="2021-05-08T11:07:00Z">
              <w:r>
                <w:rPr>
                  <w:rFonts w:eastAsia="宋体" w:hint="eastAsia"/>
                  <w:noProof/>
                  <w:lang w:eastAsia="zh-CN"/>
                </w:rPr>
                <w:t xml:space="preserve">MF selects target NSACF and triggers NSACF procedure towards the target NSACF by setting the update flag parameter indicates increase. </w:t>
              </w:r>
              <w:r>
                <w:rPr>
                  <w:rFonts w:eastAsia="宋体"/>
                  <w:noProof/>
                  <w:lang w:eastAsia="zh-CN"/>
                </w:rPr>
                <w:t>T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he </w:t>
              </w:r>
            </w:ins>
            <w:ins w:id="26" w:author="catt-v2" w:date="2021-05-08T11:10:00Z">
              <w:r w:rsidR="002E7CE9">
                <w:rPr>
                  <w:rFonts w:eastAsia="宋体" w:hint="eastAsia"/>
                  <w:noProof/>
                  <w:lang w:eastAsia="zh-CN"/>
                </w:rPr>
                <w:t>S</w:t>
              </w:r>
            </w:ins>
            <w:ins w:id="27" w:author="catt-v2" w:date="2021-05-08T11:07:00Z">
              <w:r>
                <w:rPr>
                  <w:rFonts w:eastAsia="宋体" w:hint="eastAsia"/>
                  <w:noProof/>
                  <w:lang w:eastAsia="zh-CN"/>
                </w:rPr>
                <w:t xml:space="preserve">MF triggers NSACF procedure towards the old NSACF by setting the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the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update flag parameter indicates </w:t>
              </w:r>
              <w:r>
                <w:t>decrease</w:t>
              </w:r>
              <w:r>
                <w:rPr>
                  <w:rFonts w:eastAsia="宋体" w:hint="eastAsia"/>
                  <w:lang w:eastAsia="zh-CN"/>
                </w:rPr>
                <w:t>.</w:t>
              </w:r>
            </w:ins>
            <w:bookmarkEnd w:id="18"/>
          </w:p>
          <w:p w14:paraId="20BE2B3C" w14:textId="77777777" w:rsidR="00F626D5" w:rsidRDefault="00F626D5" w:rsidP="00B048B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0841AA22" w14:textId="39CC9964" w:rsidR="004168E9" w:rsidRPr="004168E9" w:rsidRDefault="004168E9" w:rsidP="002E7C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B047A6" w14:textId="77777777" w:rsidR="00886E9E" w:rsidRDefault="00163848" w:rsidP="007C587D">
            <w:pPr>
              <w:pStyle w:val="CRCoverPage"/>
              <w:spacing w:after="0"/>
              <w:ind w:left="100"/>
              <w:rPr>
                <w:ins w:id="28" w:author="catt-v2" w:date="2021-05-08T11:11:00Z"/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New eNS_Ph2 feature addition for </w:t>
            </w:r>
            <w:r w:rsidR="00AF56AC">
              <w:rPr>
                <w:noProof/>
                <w:lang w:eastAsia="ja-JP"/>
              </w:rPr>
              <w:t>K#2</w:t>
            </w:r>
          </w:p>
          <w:p w14:paraId="0DB9709E" w14:textId="77777777" w:rsidR="002E7CE9" w:rsidRDefault="002E7CE9" w:rsidP="007C587D">
            <w:pPr>
              <w:pStyle w:val="CRCoverPage"/>
              <w:spacing w:after="0"/>
              <w:ind w:left="100"/>
              <w:rPr>
                <w:ins w:id="29" w:author="catt-v2" w:date="2021-05-08T11:11:00Z"/>
                <w:rFonts w:eastAsia="宋体"/>
                <w:noProof/>
                <w:lang w:eastAsia="zh-CN"/>
              </w:rPr>
            </w:pPr>
          </w:p>
          <w:p w14:paraId="1E22118D" w14:textId="218C27FD" w:rsidR="002E7CE9" w:rsidRDefault="002E7CE9" w:rsidP="007C587D">
            <w:pPr>
              <w:pStyle w:val="CRCoverPage"/>
              <w:spacing w:after="0"/>
              <w:ind w:left="100"/>
              <w:rPr>
                <w:ins w:id="30" w:author="catt-v2" w:date="2021-05-08T11:11:00Z"/>
                <w:rFonts w:eastAsia="宋体"/>
                <w:noProof/>
                <w:lang w:eastAsia="zh-CN"/>
              </w:rPr>
            </w:pPr>
            <w:ins w:id="31" w:author="catt-v2" w:date="2021-05-08T11:11:00Z">
              <w:r>
                <w:rPr>
                  <w:rFonts w:eastAsia="宋体" w:hint="eastAsia"/>
                  <w:noProof/>
                  <w:lang w:eastAsia="zh-CN"/>
                </w:rPr>
                <w:t>-------------------------summary of change for rev</w:t>
              </w:r>
            </w:ins>
            <w:ins w:id="32" w:author="catt-v2" w:date="2021-05-10T20:44:00Z">
              <w:r w:rsidR="00CF2299">
                <w:rPr>
                  <w:rFonts w:eastAsia="宋体" w:hint="eastAsia"/>
                  <w:noProof/>
                  <w:lang w:eastAsia="zh-CN"/>
                </w:rPr>
                <w:t xml:space="preserve"> 5</w:t>
              </w:r>
            </w:ins>
            <w:bookmarkStart w:id="33" w:name="_GoBack"/>
            <w:bookmarkEnd w:id="33"/>
            <w:ins w:id="34" w:author="catt-v2" w:date="2021-05-08T11:11:00Z">
              <w:r>
                <w:rPr>
                  <w:rFonts w:eastAsia="宋体" w:hint="eastAsia"/>
                  <w:noProof/>
                  <w:lang w:eastAsia="zh-CN"/>
                </w:rPr>
                <w:t>------------------------------</w:t>
              </w:r>
            </w:ins>
          </w:p>
          <w:p w14:paraId="746A437B" w14:textId="7AB1F3B3" w:rsidR="002E7CE9" w:rsidRDefault="002E7CE9" w:rsidP="007C587D">
            <w:pPr>
              <w:pStyle w:val="CRCoverPage"/>
              <w:spacing w:after="0"/>
              <w:ind w:left="100"/>
              <w:rPr>
                <w:ins w:id="35" w:author="catt-v2" w:date="2021-05-08T11:11:00Z"/>
                <w:rFonts w:eastAsia="宋体"/>
                <w:noProof/>
                <w:lang w:eastAsia="zh-CN"/>
              </w:rPr>
            </w:pPr>
            <w:ins w:id="36" w:author="catt-v2" w:date="2021-05-08T11:11:00Z">
              <w:r>
                <w:rPr>
                  <w:rFonts w:eastAsia="宋体"/>
                  <w:noProof/>
                  <w:lang w:eastAsia="zh-CN"/>
                </w:rPr>
                <w:t>A</w:t>
              </w:r>
              <w:r>
                <w:rPr>
                  <w:rFonts w:eastAsia="宋体" w:hint="eastAsia"/>
                  <w:noProof/>
                  <w:lang w:eastAsia="zh-CN"/>
                </w:rPr>
                <w:t>dd a new trigger for SMF triggers the NSAC procedure.</w:t>
              </w:r>
            </w:ins>
          </w:p>
          <w:p w14:paraId="725BCF77" w14:textId="52CAAA06" w:rsidR="002E7CE9" w:rsidRPr="002E7CE9" w:rsidRDefault="002E7CE9" w:rsidP="007C587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  <w:rPrChange w:id="37" w:author="catt-v2" w:date="2021-05-08T11:11:00Z">
                  <w:rPr>
                    <w:noProof/>
                  </w:rPr>
                </w:rPrChange>
              </w:rPr>
            </w:pP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6DC526C4" w:rsidR="001E41F3" w:rsidRDefault="00956E95" w:rsidP="007C58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</w:t>
            </w:r>
            <w:r w:rsidR="00AF56AC">
              <w:rPr>
                <w:noProof/>
                <w:lang w:eastAsia="ja-JP"/>
              </w:rPr>
              <w:t xml:space="preserve">NS_Ph2 K#2 </w:t>
            </w:r>
            <w:r w:rsidR="00566B0B">
              <w:rPr>
                <w:noProof/>
                <w:lang w:eastAsia="ja-JP"/>
              </w:rPr>
              <w:t>conclusion</w:t>
            </w:r>
            <w:r w:rsidR="00AF56AC">
              <w:rPr>
                <w:noProof/>
                <w:lang w:eastAsia="ja-JP"/>
              </w:rPr>
              <w:t>s are</w:t>
            </w:r>
            <w:r w:rsidR="00566B0B">
              <w:rPr>
                <w:noProof/>
                <w:lang w:eastAsia="ja-JP"/>
              </w:rPr>
              <w:t xml:space="preserve"> not implemented in TS 23.502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689B19AD" w:rsidR="001E41F3" w:rsidRDefault="009F364D" w:rsidP="00416C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4.2.</w:t>
            </w:r>
            <w:r w:rsidR="00416C42">
              <w:rPr>
                <w:noProof/>
                <w:lang w:eastAsia="ja-JP"/>
              </w:rPr>
              <w:t>11.</w:t>
            </w:r>
            <w:r>
              <w:rPr>
                <w:noProof/>
                <w:lang w:eastAsia="ja-JP"/>
              </w:rPr>
              <w:t>x</w:t>
            </w:r>
            <w:r w:rsidR="00566B0B">
              <w:rPr>
                <w:noProof/>
                <w:lang w:eastAsia="ja-JP"/>
              </w:rPr>
              <w:t xml:space="preserve"> (new)</w:t>
            </w:r>
            <w:r>
              <w:rPr>
                <w:noProof/>
                <w:lang w:eastAsia="ja-JP"/>
              </w:rPr>
              <w:t>, 5.2.</w:t>
            </w:r>
            <w:r w:rsidR="00416C42">
              <w:rPr>
                <w:noProof/>
                <w:lang w:eastAsia="ja-JP"/>
              </w:rPr>
              <w:t>21.1, 5.2.21.x</w:t>
            </w:r>
            <w:r w:rsidR="00566B0B">
              <w:rPr>
                <w:noProof/>
                <w:lang w:eastAsia="ja-JP"/>
              </w:rPr>
              <w:t xml:space="preserve"> (new)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65374771" w:rsidR="001E41F3" w:rsidRDefault="00566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16F05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2E73B303" w:rsidR="001E41F3" w:rsidRDefault="00145D43" w:rsidP="00750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6B0B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 CR </w:t>
            </w:r>
            <w:r w:rsidR="00750A76">
              <w:rPr>
                <w:noProof/>
              </w:rPr>
              <w:t>2680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30F6A" w14:textId="0C78AAC3" w:rsidR="001E41F3" w:rsidRDefault="001E41F3">
      <w:pPr>
        <w:rPr>
          <w:noProof/>
        </w:rPr>
      </w:pPr>
    </w:p>
    <w:p w14:paraId="0733C1CA" w14:textId="7CEA6FF5" w:rsidR="002A34EE" w:rsidRDefault="002A34EE" w:rsidP="002A34EE">
      <w:pPr>
        <w:rPr>
          <w:noProof/>
        </w:r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761DE32" w14:textId="42663304" w:rsidR="000C55CF" w:rsidRDefault="000C55CF" w:rsidP="000C55CF">
      <w:pPr>
        <w:pStyle w:val="4"/>
        <w:rPr>
          <w:ins w:id="38" w:author="Iskren Ianev-01" w:date="2021-02-14T18:21:00Z"/>
        </w:rPr>
      </w:pPr>
      <w:bookmarkStart w:id="39" w:name="_Toc20203961"/>
      <w:bookmarkStart w:id="40" w:name="_Toc27894646"/>
      <w:bookmarkStart w:id="41" w:name="_Toc36191713"/>
      <w:bookmarkStart w:id="42" w:name="_Toc45192799"/>
      <w:bookmarkStart w:id="43" w:name="_Toc47592431"/>
      <w:bookmarkStart w:id="44" w:name="_Toc51834512"/>
      <w:bookmarkStart w:id="45" w:name="_Toc59100338"/>
      <w:ins w:id="46" w:author="Iskren Ianev-01" w:date="2021-02-14T16:50:00Z">
        <w:r w:rsidRPr="00140E21">
          <w:t>4.2.</w:t>
        </w:r>
      </w:ins>
      <w:ins w:id="47" w:author="Iskren Ianev-03" w:date="2021-03-29T16:22:00Z">
        <w:r w:rsidR="00E60C42">
          <w:t>11</w:t>
        </w:r>
      </w:ins>
      <w:proofErr w:type="gramStart"/>
      <w:ins w:id="48" w:author="Iskren Ianev-01" w:date="2021-02-14T16:50:00Z">
        <w:r w:rsidR="00D06CD0">
          <w:t>.</w:t>
        </w:r>
      </w:ins>
      <w:ins w:id="49" w:author="Iskren Ianev-03" w:date="2021-03-29T16:22:00Z">
        <w:r w:rsidR="00E60C42">
          <w:t>x</w:t>
        </w:r>
      </w:ins>
      <w:proofErr w:type="gramEnd"/>
      <w:ins w:id="50" w:author="Iskren Ianev-01" w:date="2021-02-14T16:50:00Z">
        <w:r w:rsidRPr="00140E21">
          <w:tab/>
          <w:t>N</w:t>
        </w:r>
        <w:r>
          <w:t xml:space="preserve">umber of PDU Sessions per network slice </w:t>
        </w:r>
      </w:ins>
      <w:ins w:id="51" w:author="Iskren Ianev-03" w:date="2021-03-29T15:58:00Z">
        <w:r w:rsidR="002F1653">
          <w:t xml:space="preserve">availability check and </w:t>
        </w:r>
      </w:ins>
      <w:ins w:id="52" w:author="Iskren Ianev-01" w:date="2021-02-14T16:50:00Z">
        <w:r>
          <w:t>update</w:t>
        </w:r>
      </w:ins>
      <w:ins w:id="53" w:author="Iskren Ianev-01" w:date="2021-02-14T18:31:00Z">
        <w:r w:rsidR="008500FF">
          <w:t xml:space="preserve"> procedure</w:t>
        </w:r>
      </w:ins>
    </w:p>
    <w:p w14:paraId="1A9C4081" w14:textId="70DFDA25" w:rsidR="00D95B03" w:rsidRDefault="00D95B03" w:rsidP="00D95B03">
      <w:pPr>
        <w:rPr>
          <w:ins w:id="54" w:author="Iskren Ianev-01" w:date="2021-02-17T15:55:00Z"/>
        </w:rPr>
      </w:pPr>
      <w:ins w:id="55" w:author="Iskren Ianev-01" w:date="2021-02-14T18:21:00Z">
        <w:r>
          <w:t xml:space="preserve">The number of PDU Sessions per network slice </w:t>
        </w:r>
      </w:ins>
      <w:ins w:id="56" w:author="Iskren Ianev-03" w:date="2021-03-29T15:59:00Z">
        <w:r w:rsidR="002F1653">
          <w:t xml:space="preserve">availability check and </w:t>
        </w:r>
      </w:ins>
      <w:ins w:id="57" w:author="Iskren Ianev-01" w:date="2021-02-14T18:21:00Z">
        <w:r w:rsidR="00F2508F">
          <w:t>update</w:t>
        </w:r>
        <w:r>
          <w:t xml:space="preserve"> procedure is to </w:t>
        </w:r>
      </w:ins>
      <w:ins w:id="58" w:author="Iskren Ianev-01" w:date="2021-02-14T18:22:00Z">
        <w:r w:rsidR="00F2508F">
          <w:t>update (</w:t>
        </w:r>
      </w:ins>
      <w:ins w:id="59" w:author="Iskren Ianev-01" w:date="2021-02-14T18:29:00Z">
        <w:r w:rsidR="009C7594">
          <w:t xml:space="preserve">i.e. </w:t>
        </w:r>
      </w:ins>
      <w:ins w:id="60" w:author="Iskren Ianev-01" w:date="2021-02-14T18:22:00Z">
        <w:r w:rsidR="00F2508F">
          <w:t>increase or decrease</w:t>
        </w:r>
      </w:ins>
      <w:ins w:id="61" w:author="Iskren Ianev-01" w:date="2021-02-14T18:23:00Z">
        <w:r w:rsidR="00F2508F">
          <w:t>)</w:t>
        </w:r>
      </w:ins>
      <w:ins w:id="62" w:author="Iskren Ianev-01" w:date="2021-02-14T18:21:00Z">
        <w:r>
          <w:t xml:space="preserve"> the number of PDU Sessions </w:t>
        </w:r>
      </w:ins>
      <w:ins w:id="63" w:author="Iskren Ianev-03" w:date="2021-03-29T15:59:00Z">
        <w:r w:rsidR="002F1653">
          <w:t xml:space="preserve">established on S-NSSAI which is </w:t>
        </w:r>
      </w:ins>
      <w:ins w:id="64" w:author="Iskren Ianev-03" w:date="2021-03-29T20:41:00Z">
        <w:r w:rsidR="00DA330F">
          <w:t xml:space="preserve">subject </w:t>
        </w:r>
      </w:ins>
      <w:ins w:id="65" w:author="Iskren Ianev-01" w:date="2021-02-14T18:21:00Z">
        <w:r>
          <w:t xml:space="preserve">to NSAC. The SMF is configured with the information indicating which network slice is subject to NSAC. </w:t>
        </w:r>
      </w:ins>
    </w:p>
    <w:p w14:paraId="49BE0614" w14:textId="2804BE89" w:rsidR="00617535" w:rsidRDefault="006E2A9E" w:rsidP="00D95B03">
      <w:pPr>
        <w:rPr>
          <w:ins w:id="66" w:author="Iskren Ianev-01" w:date="2021-02-17T15:55:00Z"/>
        </w:rPr>
      </w:pPr>
      <w:ins w:id="67" w:author="Iskren Ianev-01" w:date="2021-02-17T15:59:00Z">
        <w:r w:rsidRPr="002B720E">
          <w:rPr>
            <w:noProof/>
            <w:lang w:val="en-US" w:eastAsia="zh-CN"/>
          </w:rPr>
          <mc:AlternateContent>
            <mc:Choice Requires="wpg">
              <w:drawing>
                <wp:anchor distT="0" distB="0" distL="114300" distR="114300" simplePos="0" relativeHeight="251665408" behindDoc="0" locked="0" layoutInCell="1" allowOverlap="1" wp14:anchorId="65BEEE3C" wp14:editId="3B261995">
                  <wp:simplePos x="0" y="0"/>
                  <wp:positionH relativeFrom="column">
                    <wp:posOffset>21128</wp:posOffset>
                  </wp:positionH>
                  <wp:positionV relativeFrom="paragraph">
                    <wp:posOffset>84051</wp:posOffset>
                  </wp:positionV>
                  <wp:extent cx="6040136" cy="3215640"/>
                  <wp:effectExtent l="0" t="0" r="17780" b="22860"/>
                  <wp:wrapNone/>
                  <wp:docPr id="27" name="Group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040136" cy="3215640"/>
                            <a:chOff x="-173207" y="2802"/>
                            <a:chExt cx="5581696" cy="3215894"/>
                          </a:xfrm>
                        </wpg:grpSpPr>
                        <wps:wsp>
                          <wps:cNvPr id="28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247630" y="2802"/>
                              <a:ext cx="496588" cy="38792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BB453E" w14:textId="77777777" w:rsidR="002B720E" w:rsidRDefault="002B720E" w:rsidP="002B720E">
                                <w:pPr>
                                  <w:pStyle w:val="af7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NSACF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29" name="Straight Connector 2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492031" y="390172"/>
                              <a:ext cx="14400" cy="2828524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03494" y="2802"/>
                              <a:ext cx="388170" cy="38474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2D7154" w14:textId="77777777" w:rsidR="002B720E" w:rsidRDefault="002B720E" w:rsidP="002B720E">
                                <w:pPr>
                                  <w:pStyle w:val="af7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31" name="Straight Connector 31"/>
                          <wps:cNvCnPr>
                            <a:cxnSpLocks noChangeShapeType="1"/>
                            <a:stCxn id="30" idx="2"/>
                          </wps:cNvCnPr>
                          <wps:spPr bwMode="auto">
                            <a:xfrm>
                              <a:off x="912644" y="387369"/>
                              <a:ext cx="10166" cy="2831327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Straight Arrow Connector 3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22810" y="1655754"/>
                              <a:ext cx="3593076" cy="18962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810" y="1382992"/>
                              <a:ext cx="4101291" cy="246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09E71A" w14:textId="105D090C" w:rsidR="002B720E" w:rsidRDefault="002B720E" w:rsidP="002B720E">
                                <w:pPr>
                                  <w:pStyle w:val="af7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Nnsacf_NumberOfPDUsPerSlice</w:t>
                                </w:r>
                                <w:ins w:id="68" w:author="Iskren Ianev-03" w:date="2021-03-29T16:01:00Z">
                                  <w:r w:rsidR="00922DEB">
                                    <w:rPr>
                                      <w:rFonts w:asciiTheme="minorHAnsi" w:eastAsia="HGPSoeiKakugothicUB" w:hAnsi="Calibri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ins>
                                <w:ins w:id="69" w:author="Iskren Ianev-03" w:date="2021-03-29T16:03:00Z">
                                  <w:r w:rsidR="00922DEB">
                                    <w:rPr>
                                      <w:rFonts w:asciiTheme="minorHAnsi" w:eastAsia="HGPSoeiKakugothicUB" w:hAnsi="Calibri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vailabilityCheckAnd</w:t>
                                  </w:r>
                                </w:ins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Update_Request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39" name="Straight Arrow Connector 3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22810" y="2789389"/>
                              <a:ext cx="3569221" cy="25571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2565" y="2517601"/>
                              <a:ext cx="3890859" cy="2717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2F99DD" w14:textId="1E2404EB" w:rsidR="002B720E" w:rsidRDefault="002B720E" w:rsidP="002B720E">
                                <w:pPr>
                                  <w:pStyle w:val="af7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Nnsacf_NumberOfPDUsPerSlice</w:t>
                                </w:r>
                                <w:ins w:id="70" w:author="Iskren Ianev-03" w:date="2021-03-29T16:03:00Z">
                                  <w:r w:rsidR="00922DEB">
                                    <w:rPr>
                                      <w:rFonts w:asciiTheme="minorHAnsi" w:eastAsia="HGPSoeiKakugothicUB" w:hAnsi="Calibri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AvailabilityCheckAnd</w:t>
                                  </w:r>
                                </w:ins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Update_Response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2" name="Rectangle 42"/>
                          <wps:cNvSpPr/>
                          <wps:spPr bwMode="auto">
                            <a:xfrm>
                              <a:off x="3589789" y="1875400"/>
                              <a:ext cx="1818700" cy="5590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6C6D92E0" w14:textId="5FDDC880" w:rsidR="002B720E" w:rsidRDefault="002B720E" w:rsidP="002B720E">
                                <w:pPr>
                                  <w:pStyle w:val="af7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3. The number of PDUs per network </w:t>
                                </w:r>
                                <w:proofErr w:type="gramStart"/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proofErr w:type="gramEnd"/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ins w:id="71" w:author="Iskren Ianev-03" w:date="2021-03-29T16:05:00Z">
                                  <w:r w:rsidR="00922DEB">
                                    <w:rPr>
                                      <w:rFonts w:ascii="Arial" w:eastAsiaTheme="majorEastAsia" w:hAnsi="Arial" w:cs="Arial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availability check and </w:t>
                                  </w:r>
                                </w:ins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update.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43"/>
                          <wps:cNvSpPr/>
                          <wps:spPr bwMode="auto">
                            <a:xfrm>
                              <a:off x="-173207" y="734490"/>
                              <a:ext cx="2168479" cy="55688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57D5C06A" w14:textId="3E5F7B05" w:rsidR="002B720E" w:rsidRDefault="002B720E" w:rsidP="002B720E">
                                <w:pPr>
                                  <w:pStyle w:val="af7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1. A trigger to perform number of PDUs per network slice </w:t>
                                </w:r>
                                <w:ins w:id="72" w:author="Iskren Ianev-03" w:date="2021-03-29T16:01:00Z">
                                  <w:r w:rsidR="00C278A9">
                                    <w:rPr>
                                      <w:rFonts w:ascii="Arial" w:eastAsiaTheme="majorEastAsia" w:hAnsi="Arial" w:cs="Arial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availability check and </w:t>
                                  </w:r>
                                </w:ins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w16se="http://schemas.microsoft.com/office/word/2015/wordml/symex" xmlns:w15="http://schemas.microsoft.com/office/word/2012/wordml">
              <w:pict>
                <v:group w14:anchorId="65BEEE3C" id="Group 3" o:spid="_x0000_s1026" style="position:absolute;margin-left:1.65pt;margin-top:6.6pt;width:475.6pt;height:253.2pt;z-index:251665408;mso-width-relative:margin;mso-height-relative:margin" coordorigin="-1732,28" coordsize="55816,32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">
                  <v:rect id="Rectangle 28" o:spid="_x0000_s1027" style="position:absolute;left:42476;top:28;width:4966;height:387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" fillcolor="white [3212]" strokecolor="black [3213]" strokeweight="1pt">
                    <v:stroke joinstyle="round"/>
                    <v:textbox inset="2.5mm,3.5mm,2.5mm,3.5mm">
                      <w:txbxContent>
                        <w:p w14:paraId="34BB453E" w14:textId="77777777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NSACF</w:t>
                          </w:r>
                        </w:p>
                      </w:txbxContent>
                    </v:textbox>
                  </v:rect>
                  <v:line id="Straight Connector 29" o:spid="_x0000_s1028" style="position:absolute;flip:x;visibility:visible;mso-wrap-style:square" from="44920,3901" to="45064,32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" strokecolor="black [3213]" strokeweight="1pt"/>
                  <v:rect id="Rectangle 30" o:spid="_x0000_s1029" style="position:absolute;left:7034;top:28;width:3882;height:384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" fillcolor="white [3212]" strokecolor="black [3213]" strokeweight="1pt">
                    <v:stroke joinstyle="round"/>
                    <v:textbox inset="2.5mm,3.5mm,2.5mm,3.5mm">
                      <w:txbxContent>
                        <w:p w14:paraId="5E2D7154" w14:textId="77777777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1" o:spid="_x0000_s1030" style="position:absolute;visibility:visible;mso-wrap-style:square" from="9126,3873" to="9228,32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" strokecolor="black [3213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32" o:spid="_x0000_s1031" type="#_x0000_t32" style="position:absolute;left:9228;top:16557;width:35930;height:1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" strokecolor="black [3213]" strokeweight="1p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0" o:spid="_x0000_s1032" type="#_x0000_t202" style="position:absolute;left:9228;top:13829;width:41013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  <v:textbox>
                      <w:txbxContent>
                        <w:p w14:paraId="0909E71A" w14:textId="105D090C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Nnsacf_NumberOfPDUsPerSlice</w:t>
                          </w:r>
                          <w:ins w:id="37" w:author="Iskren Ianev-03" w:date="2021-03-29T16:01:00Z">
                            <w:r w:rsidR="00922DEB">
                              <w:rPr>
                                <w:rFonts w:asciiTheme="minorHAnsi" w:eastAsia="HGPSoeiKakugothicUB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</w:t>
                            </w:r>
                          </w:ins>
                          <w:ins w:id="38" w:author="Iskren Ianev-03" w:date="2021-03-29T16:03:00Z">
                            <w:r w:rsidR="00922DEB">
                              <w:rPr>
                                <w:rFonts w:asciiTheme="minorHAnsi" w:eastAsia="HGPSoeiKakugothicUB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vailabilityCheckAnd</w:t>
                            </w:r>
                          </w:ins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Update_Request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39" o:spid="_x0000_s1033" type="#_x0000_t32" style="position:absolute;left:9228;top:27893;width:35692;height:25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" strokecolor="black [3213]" strokeweight="1pt">
                    <v:stroke endarrow="block"/>
                  </v:shape>
                  <v:shape id="TextBox 30" o:spid="_x0000_s1034" type="#_x0000_t202" style="position:absolute;left:9125;top:25176;width:38909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  <v:textbox>
                      <w:txbxContent>
                        <w:p w14:paraId="292F99DD" w14:textId="1E2404EB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4.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Nnsacf_NumberOfPDUsPerSlice</w:t>
                          </w:r>
                          <w:ins w:id="39" w:author="Iskren Ianev-03" w:date="2021-03-29T16:03:00Z">
                            <w:r w:rsidR="00922DEB">
                              <w:rPr>
                                <w:rFonts w:asciiTheme="minorHAnsi" w:eastAsia="HGPSoeiKakugothicUB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AvailabilityCheckAnd</w:t>
                            </w:r>
                          </w:ins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Update_Response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rect id="Rectangle 42" o:spid="_x0000_s1035" style="position:absolute;left:35897;top:18754;width:18187;height:5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" fillcolor="white [3212]" strokecolor="black [3213]">
                    <v:textbox>
                      <w:txbxContent>
                        <w:p w14:paraId="6C6D92E0" w14:textId="5FDDC880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3. The number of PDUs per network slice </w:t>
                          </w:r>
                          <w:ins w:id="40" w:author="Iskren Ianev-03" w:date="2021-03-29T16:05:00Z">
                            <w:r w:rsidR="00922DEB">
                              <w:rPr>
                                <w:rFonts w:ascii="Arial" w:eastAsiaTheme="majorEastAsia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availability check and </w:t>
                            </w:r>
                          </w:ins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update.</w:t>
                          </w:r>
                        </w:p>
                      </w:txbxContent>
                    </v:textbox>
                  </v:rect>
                  <v:rect id="Rectangle 43" o:spid="_x0000_s1036" style="position:absolute;left:-1732;top:7344;width:21684;height:55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" fillcolor="white [3212]" strokecolor="black [3213]">
                    <v:textbox>
                      <w:txbxContent>
                        <w:p w14:paraId="57D5C06A" w14:textId="3E5F7B05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1. A trigger to perform number of PDUs per network slice </w:t>
                          </w:r>
                          <w:ins w:id="41" w:author="Iskren Ianev-03" w:date="2021-03-29T16:01:00Z">
                            <w:r w:rsidR="00C278A9">
                              <w:rPr>
                                <w:rFonts w:ascii="Arial" w:eastAsiaTheme="majorEastAsia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availability check and </w:t>
                            </w:r>
                          </w:ins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14:paraId="19FC1917" w14:textId="46DA7B3F" w:rsidR="00617535" w:rsidRDefault="00617535" w:rsidP="00D95B03">
      <w:pPr>
        <w:rPr>
          <w:ins w:id="73" w:author="Iskren Ianev-01" w:date="2021-02-17T15:55:00Z"/>
        </w:rPr>
      </w:pPr>
    </w:p>
    <w:p w14:paraId="775B4970" w14:textId="0BF38A76" w:rsidR="00617535" w:rsidRDefault="00617535" w:rsidP="00D95B03">
      <w:pPr>
        <w:rPr>
          <w:ins w:id="74" w:author="Iskren Ianev-01" w:date="2021-02-17T15:55:00Z"/>
        </w:rPr>
      </w:pPr>
    </w:p>
    <w:p w14:paraId="041D55D6" w14:textId="77777777" w:rsidR="00617535" w:rsidRDefault="00617535" w:rsidP="00D95B03">
      <w:pPr>
        <w:rPr>
          <w:ins w:id="75" w:author="Iskren Ianev-01" w:date="2021-02-17T15:55:00Z"/>
        </w:rPr>
      </w:pPr>
    </w:p>
    <w:p w14:paraId="7472A7DD" w14:textId="77777777" w:rsidR="00617535" w:rsidRDefault="00617535" w:rsidP="00D95B03">
      <w:pPr>
        <w:rPr>
          <w:ins w:id="76" w:author="Iskren Ianev-01" w:date="2021-02-14T18:21:00Z"/>
        </w:rPr>
      </w:pPr>
    </w:p>
    <w:p w14:paraId="5095D6AA" w14:textId="7F55A025" w:rsidR="000C55CF" w:rsidRPr="00513117" w:rsidRDefault="000C55CF" w:rsidP="000C55CF">
      <w:pPr>
        <w:ind w:left="284"/>
        <w:rPr>
          <w:ins w:id="77" w:author="Iskren Ianev-01" w:date="2021-02-14T16:50:00Z"/>
        </w:rPr>
      </w:pPr>
    </w:p>
    <w:p w14:paraId="7A7F2D5D" w14:textId="77777777" w:rsidR="00EF7822" w:rsidRDefault="00EF7822" w:rsidP="000C55CF">
      <w:pPr>
        <w:pStyle w:val="TF"/>
        <w:ind w:left="850" w:firstLine="284"/>
        <w:jc w:val="left"/>
        <w:rPr>
          <w:ins w:id="78" w:author="Iskren Ianev-01" w:date="2021-02-17T16:02:00Z"/>
        </w:rPr>
      </w:pPr>
    </w:p>
    <w:p w14:paraId="7BFC4D68" w14:textId="77777777" w:rsidR="00EF7822" w:rsidRDefault="00EF7822" w:rsidP="000C55CF">
      <w:pPr>
        <w:pStyle w:val="TF"/>
        <w:ind w:left="850" w:firstLine="284"/>
        <w:jc w:val="left"/>
        <w:rPr>
          <w:ins w:id="79" w:author="Iskren Ianev-01" w:date="2021-02-17T16:02:00Z"/>
        </w:rPr>
      </w:pPr>
    </w:p>
    <w:p w14:paraId="19327C1B" w14:textId="77777777" w:rsidR="00EF7822" w:rsidRDefault="00EF7822" w:rsidP="000C55CF">
      <w:pPr>
        <w:pStyle w:val="TF"/>
        <w:ind w:left="850" w:firstLine="284"/>
        <w:jc w:val="left"/>
        <w:rPr>
          <w:ins w:id="80" w:author="Iskren Ianev-01" w:date="2021-02-17T16:02:00Z"/>
        </w:rPr>
      </w:pPr>
    </w:p>
    <w:p w14:paraId="40CFCBE2" w14:textId="77777777" w:rsidR="00EF7822" w:rsidRDefault="00EF7822" w:rsidP="000C55CF">
      <w:pPr>
        <w:pStyle w:val="TF"/>
        <w:ind w:left="850" w:firstLine="284"/>
        <w:jc w:val="left"/>
        <w:rPr>
          <w:ins w:id="81" w:author="Iskren Ianev-01" w:date="2021-02-17T16:02:00Z"/>
        </w:rPr>
      </w:pPr>
    </w:p>
    <w:p w14:paraId="7ECD8027" w14:textId="77777777" w:rsidR="00EF7822" w:rsidRDefault="00EF7822" w:rsidP="000C55CF">
      <w:pPr>
        <w:pStyle w:val="TF"/>
        <w:ind w:left="850" w:firstLine="284"/>
        <w:jc w:val="left"/>
        <w:rPr>
          <w:ins w:id="82" w:author="Iskren Ianev-01" w:date="2021-02-17T16:02:00Z"/>
        </w:rPr>
      </w:pPr>
    </w:p>
    <w:p w14:paraId="2CBA5D51" w14:textId="77777777" w:rsidR="00EF7822" w:rsidRDefault="00EF7822" w:rsidP="000C55CF">
      <w:pPr>
        <w:pStyle w:val="TF"/>
        <w:ind w:left="850" w:firstLine="284"/>
        <w:jc w:val="left"/>
        <w:rPr>
          <w:ins w:id="83" w:author="Iskren Ianev-01" w:date="2021-02-17T16:02:00Z"/>
        </w:rPr>
      </w:pPr>
    </w:p>
    <w:p w14:paraId="1F5921EF" w14:textId="682FB059" w:rsidR="000C55CF" w:rsidRPr="00140E21" w:rsidRDefault="000C55CF">
      <w:pPr>
        <w:pStyle w:val="TF"/>
        <w:jc w:val="left"/>
        <w:rPr>
          <w:ins w:id="84" w:author="Iskren Ianev-01" w:date="2021-02-14T16:50:00Z"/>
        </w:rPr>
        <w:pPrChange w:id="85" w:author="Iskren Ianev-02" w:date="2021-03-29T14:33:00Z">
          <w:pPr>
            <w:pStyle w:val="TF"/>
            <w:ind w:left="850" w:firstLine="284"/>
            <w:jc w:val="left"/>
          </w:pPr>
        </w:pPrChange>
      </w:pPr>
      <w:ins w:id="86" w:author="Iskren Ianev-01" w:date="2021-02-14T16:50:00Z">
        <w:r>
          <w:t>Figure 4.2.x.</w:t>
        </w:r>
      </w:ins>
      <w:ins w:id="87" w:author="Iskren Ianev-01" w:date="2021-02-14T16:58:00Z">
        <w:r w:rsidR="00CA474E">
          <w:t>2</w:t>
        </w:r>
      </w:ins>
      <w:ins w:id="88" w:author="Iskren Ianev-01" w:date="2021-02-14T16:50:00Z">
        <w:r w:rsidRPr="00140E21">
          <w:t>-1: N</w:t>
        </w:r>
        <w:r>
          <w:t xml:space="preserve">umber of PDU Sessions per network </w:t>
        </w:r>
        <w:proofErr w:type="gramStart"/>
        <w:r>
          <w:t>slice</w:t>
        </w:r>
        <w:proofErr w:type="gramEnd"/>
        <w:r>
          <w:t xml:space="preserve"> </w:t>
        </w:r>
      </w:ins>
      <w:ins w:id="89" w:author="Iskren Ianev-03" w:date="2021-03-29T16:06:00Z">
        <w:r w:rsidR="0089276F">
          <w:t>availability check and</w:t>
        </w:r>
      </w:ins>
      <w:ins w:id="90" w:author="Iskren Ianev-02" w:date="2021-03-29T14:33:00Z">
        <w:r w:rsidR="006A3552">
          <w:t xml:space="preserve"> </w:t>
        </w:r>
      </w:ins>
      <w:ins w:id="91" w:author="Iskren Ianev-01" w:date="2021-02-14T16:50:00Z">
        <w:r>
          <w:t>update procedure</w:t>
        </w:r>
      </w:ins>
    </w:p>
    <w:p w14:paraId="39779010" w14:textId="07343CA5" w:rsidR="000C55CF" w:rsidRDefault="000C55CF" w:rsidP="00D06CD0">
      <w:pPr>
        <w:pStyle w:val="B1"/>
        <w:numPr>
          <w:ilvl w:val="0"/>
          <w:numId w:val="13"/>
        </w:numPr>
        <w:rPr>
          <w:ins w:id="92" w:author="Iskren Ianev-04" w:date="2021-04-01T13:24:00Z"/>
        </w:rPr>
      </w:pPr>
      <w:ins w:id="93" w:author="Iskren Ianev-01" w:date="2021-02-14T16:50:00Z">
        <w:r w:rsidRPr="00EE7D2A">
          <w:t xml:space="preserve">The </w:t>
        </w:r>
      </w:ins>
      <w:ins w:id="94" w:author="Iskren Ianev-03" w:date="2021-03-29T16:06:00Z">
        <w:r w:rsidR="0089276F">
          <w:t>SMF</w:t>
        </w:r>
      </w:ins>
      <w:ins w:id="95" w:author="Iskren Ianev-01" w:date="2021-02-14T16:50:00Z">
        <w:r w:rsidRPr="00EE7D2A">
          <w:t xml:space="preserve"> triggers the Number of PDU Sessions per network slice </w:t>
        </w:r>
      </w:ins>
      <w:ins w:id="96" w:author="Iskren Ianev-03" w:date="2021-03-29T20:42:00Z">
        <w:r w:rsidR="005D230C">
          <w:t xml:space="preserve">availability check and </w:t>
        </w:r>
      </w:ins>
      <w:ins w:id="97" w:author="Iskren Ianev-01" w:date="2021-02-14T16:50:00Z">
        <w:r w:rsidRPr="00EE7D2A">
          <w:t xml:space="preserve">update procedure for the network slices that are subject to NSAC </w:t>
        </w:r>
      </w:ins>
      <w:ins w:id="98" w:author="Iskren Ianev-04" w:date="2021-04-01T13:26:00Z">
        <w:r w:rsidR="009034FA" w:rsidRPr="007E61BB">
          <w:t xml:space="preserve">at the beginning </w:t>
        </w:r>
      </w:ins>
      <w:ins w:id="99" w:author="Iskren Ianev-01" w:date="2021-02-14T16:50:00Z">
        <w:r w:rsidRPr="007E61BB">
          <w:t xml:space="preserve">of a </w:t>
        </w:r>
        <w:r w:rsidRPr="00EE7D2A">
          <w:t>PDU Session Establishment procedure (clause 4.3.2.2.1 and clause 4.3.2.2.2) and as a last step of successful PDU Session Release procedure (clause 4.3.4.2 and clause 4.3.4.3).</w:t>
        </w:r>
      </w:ins>
      <w:ins w:id="100" w:author="catt-v2" w:date="2021-05-08T11:11:00Z">
        <w:r w:rsidR="002E7CE9">
          <w:rPr>
            <w:rFonts w:eastAsia="宋体" w:hint="eastAsia"/>
            <w:lang w:eastAsia="zh-CN"/>
          </w:rPr>
          <w:t xml:space="preserve"> </w:t>
        </w:r>
      </w:ins>
      <w:ins w:id="101" w:author="catt-v2" w:date="2021-05-08T11:12:00Z">
        <w:r w:rsidR="002E7CE9" w:rsidRPr="00411378">
          <w:rPr>
            <w:rFonts w:eastAsia="宋体"/>
            <w:highlight w:val="green"/>
            <w:lang w:eastAsia="zh-CN"/>
            <w:rPrChange w:id="102" w:author="catt-v2" w:date="2021-05-08T11:26:00Z">
              <w:rPr>
                <w:rFonts w:eastAsia="宋体"/>
                <w:lang w:eastAsia="zh-CN"/>
              </w:rPr>
            </w:rPrChange>
          </w:rPr>
          <w:t xml:space="preserve">The </w:t>
        </w:r>
        <w:r w:rsidR="002E7CE9" w:rsidRPr="00411378">
          <w:rPr>
            <w:rFonts w:eastAsia="宋体"/>
            <w:noProof/>
            <w:highlight w:val="green"/>
            <w:lang w:eastAsia="zh-CN"/>
            <w:rPrChange w:id="103" w:author="catt-v2" w:date="2021-05-08T11:26:00Z">
              <w:rPr>
                <w:rFonts w:eastAsia="宋体"/>
                <w:noProof/>
                <w:lang w:eastAsia="zh-CN"/>
              </w:rPr>
            </w:rPrChange>
          </w:rPr>
          <w:t>SMF also triggers the procedure when it decides that the UE moves out of NSACF service area b</w:t>
        </w:r>
      </w:ins>
      <w:ins w:id="104" w:author="catt-v2" w:date="2021-05-08T11:13:00Z">
        <w:r w:rsidR="002E7CE9" w:rsidRPr="00411378">
          <w:rPr>
            <w:rFonts w:eastAsia="宋体"/>
            <w:noProof/>
            <w:highlight w:val="green"/>
            <w:lang w:eastAsia="zh-CN"/>
            <w:rPrChange w:id="105" w:author="catt-v2" w:date="2021-05-08T11:26:00Z">
              <w:rPr>
                <w:rFonts w:eastAsia="宋体"/>
                <w:noProof/>
                <w:lang w:eastAsia="zh-CN"/>
              </w:rPr>
            </w:rPrChange>
          </w:rPr>
          <w:t>ased on the</w:t>
        </w:r>
      </w:ins>
      <w:ins w:id="106" w:author="catt-v2" w:date="2021-05-08T11:12:00Z">
        <w:r w:rsidR="002E7CE9" w:rsidRPr="00411378">
          <w:rPr>
            <w:rFonts w:eastAsia="宋体"/>
            <w:noProof/>
            <w:highlight w:val="green"/>
            <w:lang w:eastAsia="zh-CN"/>
            <w:rPrChange w:id="107" w:author="catt-v2" w:date="2021-05-08T11:26:00Z">
              <w:rPr>
                <w:rFonts w:eastAsia="宋体"/>
                <w:noProof/>
                <w:lang w:eastAsia="zh-CN"/>
              </w:rPr>
            </w:rPrChange>
          </w:rPr>
          <w:t xml:space="preserve"> “Area Of Interest” event </w:t>
        </w:r>
      </w:ins>
      <w:ins w:id="108" w:author="catt-v2" w:date="2021-05-08T11:13:00Z">
        <w:r w:rsidR="002E7CE9" w:rsidRPr="00411378">
          <w:rPr>
            <w:rFonts w:eastAsia="宋体"/>
            <w:noProof/>
            <w:highlight w:val="green"/>
            <w:lang w:eastAsia="zh-CN"/>
            <w:rPrChange w:id="109" w:author="catt-v2" w:date="2021-05-08T11:26:00Z">
              <w:rPr>
                <w:rFonts w:eastAsia="宋体"/>
                <w:noProof/>
                <w:lang w:eastAsia="zh-CN"/>
              </w:rPr>
            </w:rPrChange>
          </w:rPr>
          <w:t xml:space="preserve">notify </w:t>
        </w:r>
      </w:ins>
      <w:ins w:id="110" w:author="catt-v2" w:date="2021-05-08T11:12:00Z">
        <w:r w:rsidR="002E7CE9" w:rsidRPr="00411378">
          <w:rPr>
            <w:rFonts w:eastAsia="宋体"/>
            <w:noProof/>
            <w:highlight w:val="green"/>
            <w:lang w:eastAsia="zh-CN"/>
            <w:rPrChange w:id="111" w:author="catt-v2" w:date="2021-05-08T11:26:00Z">
              <w:rPr>
                <w:rFonts w:eastAsia="宋体"/>
                <w:noProof/>
                <w:lang w:eastAsia="zh-CN"/>
              </w:rPr>
            </w:rPrChange>
          </w:rPr>
          <w:t>from AMF</w:t>
        </w:r>
      </w:ins>
      <w:ins w:id="112" w:author="catt-v2" w:date="2021-05-08T11:13:00Z">
        <w:r w:rsidR="002E7CE9" w:rsidRPr="00411378">
          <w:rPr>
            <w:rFonts w:eastAsia="宋体"/>
            <w:noProof/>
            <w:highlight w:val="green"/>
            <w:lang w:eastAsia="zh-CN"/>
            <w:rPrChange w:id="113" w:author="catt-v2" w:date="2021-05-08T11:26:00Z">
              <w:rPr>
                <w:rFonts w:eastAsia="宋体"/>
                <w:noProof/>
                <w:lang w:eastAsia="zh-CN"/>
              </w:rPr>
            </w:rPrChange>
          </w:rPr>
          <w:t>. In this case</w:t>
        </w:r>
      </w:ins>
      <w:ins w:id="114" w:author="catt-v2" w:date="2021-05-08T11:12:00Z">
        <w:r w:rsidR="002E7CE9" w:rsidRPr="00411378">
          <w:rPr>
            <w:rFonts w:eastAsia="宋体"/>
            <w:noProof/>
            <w:highlight w:val="green"/>
            <w:lang w:eastAsia="zh-CN"/>
            <w:rPrChange w:id="115" w:author="catt-v2" w:date="2021-05-08T11:26:00Z">
              <w:rPr>
                <w:rFonts w:eastAsia="宋体"/>
                <w:noProof/>
                <w:lang w:eastAsia="zh-CN"/>
              </w:rPr>
            </w:rPrChange>
          </w:rPr>
          <w:t>, the SMF selects</w:t>
        </w:r>
      </w:ins>
      <w:ins w:id="116" w:author="catt-v2" w:date="2021-05-08T11:13:00Z">
        <w:r w:rsidR="002E7CE9" w:rsidRPr="00411378">
          <w:rPr>
            <w:rFonts w:eastAsia="宋体"/>
            <w:noProof/>
            <w:highlight w:val="green"/>
            <w:lang w:eastAsia="zh-CN"/>
            <w:rPrChange w:id="117" w:author="catt-v2" w:date="2021-05-08T11:26:00Z">
              <w:rPr>
                <w:rFonts w:eastAsia="宋体"/>
                <w:noProof/>
                <w:lang w:eastAsia="zh-CN"/>
              </w:rPr>
            </w:rPrChange>
          </w:rPr>
          <w:t xml:space="preserve"> the</w:t>
        </w:r>
      </w:ins>
      <w:ins w:id="118" w:author="catt-v2" w:date="2021-05-08T11:12:00Z">
        <w:r w:rsidR="002E7CE9" w:rsidRPr="00411378">
          <w:rPr>
            <w:rFonts w:eastAsia="宋体"/>
            <w:noProof/>
            <w:highlight w:val="green"/>
            <w:lang w:eastAsia="zh-CN"/>
            <w:rPrChange w:id="119" w:author="catt-v2" w:date="2021-05-08T11:26:00Z">
              <w:rPr>
                <w:rFonts w:eastAsia="宋体"/>
                <w:noProof/>
                <w:lang w:eastAsia="zh-CN"/>
              </w:rPr>
            </w:rPrChange>
          </w:rPr>
          <w:t xml:space="preserve"> target NSACF and triggers </w:t>
        </w:r>
      </w:ins>
      <w:ins w:id="120" w:author="catt-v2" w:date="2021-05-08T11:13:00Z">
        <w:r w:rsidR="002E7CE9" w:rsidRPr="00411378">
          <w:rPr>
            <w:rFonts w:eastAsia="宋体"/>
            <w:noProof/>
            <w:highlight w:val="green"/>
            <w:lang w:eastAsia="zh-CN"/>
            <w:rPrChange w:id="121" w:author="catt-v2" w:date="2021-05-08T11:26:00Z">
              <w:rPr>
                <w:rFonts w:eastAsia="宋体"/>
                <w:noProof/>
                <w:lang w:eastAsia="zh-CN"/>
              </w:rPr>
            </w:rPrChange>
          </w:rPr>
          <w:t>the</w:t>
        </w:r>
      </w:ins>
      <w:ins w:id="122" w:author="catt-v2" w:date="2021-05-08T11:12:00Z">
        <w:r w:rsidR="002E7CE9" w:rsidRPr="00411378">
          <w:rPr>
            <w:rFonts w:eastAsia="宋体"/>
            <w:noProof/>
            <w:highlight w:val="green"/>
            <w:lang w:eastAsia="zh-CN"/>
            <w:rPrChange w:id="123" w:author="catt-v2" w:date="2021-05-08T11:26:00Z">
              <w:rPr>
                <w:rFonts w:eastAsia="宋体"/>
                <w:noProof/>
                <w:lang w:eastAsia="zh-CN"/>
              </w:rPr>
            </w:rPrChange>
          </w:rPr>
          <w:t xml:space="preserve"> procedure towards the target NSACF by setting the update flag parameter indicates increase. The SMF triggers </w:t>
        </w:r>
      </w:ins>
      <w:ins w:id="124" w:author="catt-v2" w:date="2021-05-08T11:19:00Z">
        <w:r w:rsidR="009034FF" w:rsidRPr="00411378">
          <w:rPr>
            <w:rFonts w:eastAsia="宋体"/>
            <w:noProof/>
            <w:highlight w:val="green"/>
            <w:lang w:eastAsia="zh-CN"/>
            <w:rPrChange w:id="125" w:author="catt-v2" w:date="2021-05-08T11:26:00Z">
              <w:rPr>
                <w:rFonts w:eastAsia="宋体"/>
                <w:noProof/>
                <w:lang w:eastAsia="zh-CN"/>
              </w:rPr>
            </w:rPrChange>
          </w:rPr>
          <w:t>the</w:t>
        </w:r>
      </w:ins>
      <w:ins w:id="126" w:author="catt-v2" w:date="2021-05-08T11:12:00Z">
        <w:r w:rsidR="002E7CE9" w:rsidRPr="00411378">
          <w:rPr>
            <w:rFonts w:eastAsia="宋体"/>
            <w:noProof/>
            <w:highlight w:val="green"/>
            <w:lang w:eastAsia="zh-CN"/>
            <w:rPrChange w:id="127" w:author="catt-v2" w:date="2021-05-08T11:26:00Z">
              <w:rPr>
                <w:rFonts w:eastAsia="宋体"/>
                <w:noProof/>
                <w:lang w:eastAsia="zh-CN"/>
              </w:rPr>
            </w:rPrChange>
          </w:rPr>
          <w:t xml:space="preserve"> procedure towards the old NSACF by setting the </w:t>
        </w:r>
        <w:proofErr w:type="spellStart"/>
        <w:r w:rsidR="002E7CE9" w:rsidRPr="00411378">
          <w:rPr>
            <w:rFonts w:eastAsia="宋体"/>
            <w:highlight w:val="green"/>
            <w:lang w:eastAsia="zh-CN"/>
            <w:rPrChange w:id="128" w:author="catt-v2" w:date="2021-05-08T11:26:00Z">
              <w:rPr>
                <w:rFonts w:eastAsia="宋体"/>
                <w:lang w:eastAsia="zh-CN"/>
              </w:rPr>
            </w:rPrChange>
          </w:rPr>
          <w:t>the</w:t>
        </w:r>
        <w:proofErr w:type="spellEnd"/>
        <w:r w:rsidR="002E7CE9" w:rsidRPr="00411378">
          <w:rPr>
            <w:rFonts w:eastAsia="宋体"/>
            <w:highlight w:val="green"/>
            <w:lang w:eastAsia="zh-CN"/>
            <w:rPrChange w:id="129" w:author="catt-v2" w:date="2021-05-08T11:26:00Z">
              <w:rPr>
                <w:rFonts w:eastAsia="宋体"/>
                <w:lang w:eastAsia="zh-CN"/>
              </w:rPr>
            </w:rPrChange>
          </w:rPr>
          <w:t xml:space="preserve"> update flag parameter indicates </w:t>
        </w:r>
        <w:r w:rsidR="002E7CE9" w:rsidRPr="00411378">
          <w:rPr>
            <w:highlight w:val="green"/>
            <w:rPrChange w:id="130" w:author="catt-v2" w:date="2021-05-08T11:26:00Z">
              <w:rPr/>
            </w:rPrChange>
          </w:rPr>
          <w:t>decrease</w:t>
        </w:r>
        <w:r w:rsidR="002E7CE9" w:rsidRPr="00411378">
          <w:rPr>
            <w:rFonts w:eastAsia="宋体"/>
            <w:highlight w:val="green"/>
            <w:lang w:eastAsia="zh-CN"/>
            <w:rPrChange w:id="131" w:author="catt-v2" w:date="2021-05-08T11:26:00Z">
              <w:rPr>
                <w:rFonts w:eastAsia="宋体"/>
                <w:lang w:eastAsia="zh-CN"/>
              </w:rPr>
            </w:rPrChange>
          </w:rPr>
          <w:t>.</w:t>
        </w:r>
        <w:r w:rsidR="002E7CE9">
          <w:rPr>
            <w:rFonts w:eastAsia="宋体" w:hint="eastAsia"/>
            <w:lang w:eastAsia="zh-CN"/>
          </w:rPr>
          <w:t xml:space="preserve"> </w:t>
        </w:r>
      </w:ins>
    </w:p>
    <w:p w14:paraId="21C120DC" w14:textId="77F54002" w:rsidR="00AC4C05" w:rsidRPr="00EE7D2A" w:rsidRDefault="00AC4C05">
      <w:pPr>
        <w:pStyle w:val="B1"/>
        <w:ind w:left="644" w:firstLine="0"/>
        <w:rPr>
          <w:ins w:id="132" w:author="Iskren Ianev-01" w:date="2021-02-14T16:50:00Z"/>
        </w:rPr>
        <w:pPrChange w:id="133" w:author="Iskren Ianev-04" w:date="2021-04-01T13:24:00Z">
          <w:pPr>
            <w:pStyle w:val="B1"/>
            <w:numPr>
              <w:numId w:val="13"/>
            </w:numPr>
            <w:ind w:left="644" w:hanging="360"/>
          </w:pPr>
        </w:pPrChange>
      </w:pPr>
      <w:ins w:id="134" w:author="Iskren Ianev-04" w:date="2021-04-01T13:24:00Z">
        <w:del w:id="135" w:author="Iskren Ianev-03" w:date="2021-04-13T19:31:00Z">
          <w:r w:rsidRPr="007E41BA" w:rsidDel="007E41BA">
            <w:rPr>
              <w:highlight w:val="yellow"/>
              <w:rPrChange w:id="136" w:author="Iskren Ianev-03" w:date="2021-04-13T19:31:00Z">
                <w:rPr/>
              </w:rPrChange>
            </w:rPr>
            <w:delText xml:space="preserve">Editor’s Note: </w:delText>
          </w:r>
        </w:del>
      </w:ins>
      <w:ins w:id="137" w:author="Iskren Ianev-04" w:date="2021-04-01T13:25:00Z">
        <w:del w:id="138" w:author="Iskren Ianev-03" w:date="2021-04-13T19:31:00Z">
          <w:r w:rsidRPr="007E41BA" w:rsidDel="007E41BA">
            <w:rPr>
              <w:highlight w:val="yellow"/>
              <w:rPrChange w:id="139" w:author="Iskren Ianev-03" w:date="2021-04-13T19:31:00Z">
                <w:rPr/>
              </w:rPrChange>
            </w:rPr>
            <w:delText>Whether SMF or AMF inte</w:delText>
          </w:r>
        </w:del>
      </w:ins>
      <w:ins w:id="140" w:author="Iskren Ianev-04" w:date="2021-04-01T13:43:00Z">
        <w:del w:id="141" w:author="Iskren Ianev-03" w:date="2021-04-13T19:31:00Z">
          <w:r w:rsidR="0059296F" w:rsidRPr="007E41BA" w:rsidDel="007E41BA">
            <w:rPr>
              <w:highlight w:val="yellow"/>
            </w:rPr>
            <w:delText>racts</w:delText>
          </w:r>
        </w:del>
      </w:ins>
      <w:ins w:id="142" w:author="Iskren Ianev-04" w:date="2021-04-01T13:25:00Z">
        <w:del w:id="143" w:author="Iskren Ianev-03" w:date="2021-04-13T19:31:00Z">
          <w:r w:rsidRPr="007E41BA" w:rsidDel="007E41BA">
            <w:rPr>
              <w:highlight w:val="yellow"/>
              <w:rPrChange w:id="144" w:author="Iskren Ianev-03" w:date="2021-04-13T19:31:00Z">
                <w:rPr/>
              </w:rPrChange>
            </w:rPr>
            <w:delText xml:space="preserve"> with the NSACF is FFS.</w:delText>
          </w:r>
        </w:del>
      </w:ins>
    </w:p>
    <w:p w14:paraId="3ADE7F2B" w14:textId="7A6A0C0E" w:rsidR="000C55CF" w:rsidRPr="0020191A" w:rsidRDefault="000C55CF" w:rsidP="00D06CD0">
      <w:pPr>
        <w:pStyle w:val="B1"/>
        <w:numPr>
          <w:ilvl w:val="0"/>
          <w:numId w:val="13"/>
        </w:numPr>
        <w:rPr>
          <w:ins w:id="145" w:author="Iskren Ianev-01" w:date="2021-02-14T16:50:00Z"/>
        </w:rPr>
      </w:pPr>
      <w:ins w:id="146" w:author="Iskren Ianev-01" w:date="2021-02-14T16:50:00Z">
        <w:r w:rsidRPr="001333F7">
          <w:rPr>
            <w:rFonts w:eastAsia="MS PGothic"/>
            <w:bCs/>
          </w:rPr>
          <w:t xml:space="preserve">The </w:t>
        </w:r>
        <w:r>
          <w:rPr>
            <w:rFonts w:eastAsia="MS PGothic"/>
            <w:bCs/>
          </w:rPr>
          <w:t>SMF</w:t>
        </w:r>
        <w:r w:rsidRPr="001333F7">
          <w:rPr>
            <w:rFonts w:eastAsia="MS PGothic"/>
            <w:bCs/>
          </w:rPr>
          <w:t xml:space="preserve"> sends </w:t>
        </w:r>
        <w:proofErr w:type="spellStart"/>
        <w:r w:rsidRPr="001333F7">
          <w:rPr>
            <w:rFonts w:eastAsia="MS PGothic"/>
            <w:bCs/>
          </w:rPr>
          <w:t>Nnsacf_N</w:t>
        </w:r>
        <w:r>
          <w:rPr>
            <w:rFonts w:eastAsia="MS PGothic"/>
            <w:bCs/>
          </w:rPr>
          <w:t>umberOfPDUsPerSlice</w:t>
        </w:r>
      </w:ins>
      <w:ins w:id="147" w:author="Iskren Ianev-03" w:date="2021-03-29T16:07:00Z">
        <w:r w:rsidR="0089276F">
          <w:rPr>
            <w:rFonts w:eastAsia="MS PGothic"/>
            <w:bCs/>
          </w:rPr>
          <w:t>AvailabilityCheckAnd</w:t>
        </w:r>
      </w:ins>
      <w:ins w:id="148" w:author="Iskren Ianev-01" w:date="2021-02-14T16:50:00Z">
        <w:r w:rsidRPr="001333F7">
          <w:rPr>
            <w:rFonts w:eastAsia="MS PGothic"/>
            <w:bCs/>
          </w:rPr>
          <w:t>Update_Request</w:t>
        </w:r>
        <w:proofErr w:type="spellEnd"/>
        <w:r w:rsidRPr="001333F7">
          <w:rPr>
            <w:rFonts w:eastAsia="MS PGothic"/>
            <w:bCs/>
          </w:rPr>
          <w:t xml:space="preserve"> message to the NSACF. The </w:t>
        </w:r>
        <w:r>
          <w:rPr>
            <w:rFonts w:eastAsia="MS PGothic"/>
            <w:bCs/>
          </w:rPr>
          <w:t>SMF</w:t>
        </w:r>
        <w:r w:rsidRPr="001333F7">
          <w:rPr>
            <w:rFonts w:eastAsia="MS PGothic"/>
            <w:bCs/>
          </w:rPr>
          <w:t xml:space="preserve"> includes in the message </w:t>
        </w:r>
        <w:r>
          <w:rPr>
            <w:rFonts w:eastAsia="MS PGothic"/>
            <w:bCs/>
          </w:rPr>
          <w:t>the S-NSSAI</w:t>
        </w:r>
        <w:r w:rsidRPr="001333F7">
          <w:rPr>
            <w:rFonts w:eastAsia="MS PGothic"/>
            <w:bCs/>
          </w:rPr>
          <w:t xml:space="preserve"> for which the </w:t>
        </w:r>
        <w:r>
          <w:rPr>
            <w:rFonts w:eastAsia="MS PGothic"/>
            <w:bCs/>
          </w:rPr>
          <w:t xml:space="preserve">number of PDU Sessions per network slice </w:t>
        </w:r>
        <w:r w:rsidRPr="001333F7">
          <w:rPr>
            <w:rFonts w:eastAsia="MS PGothic"/>
            <w:bCs/>
          </w:rPr>
          <w:t xml:space="preserve">update is required and </w:t>
        </w:r>
        <w:r>
          <w:rPr>
            <w:rFonts w:eastAsia="MS PGothic"/>
            <w:bCs/>
          </w:rPr>
          <w:t>the update flag which indicates that the num</w:t>
        </w:r>
      </w:ins>
      <w:ins w:id="149" w:author="Iskren Ianev-02" w:date="2021-03-29T14:46:00Z">
        <w:r w:rsidR="00B141CB">
          <w:rPr>
            <w:rFonts w:eastAsia="MS PGothic"/>
            <w:bCs/>
          </w:rPr>
          <w:t>b</w:t>
        </w:r>
      </w:ins>
      <w:ins w:id="150" w:author="Iskren Ianev-01" w:date="2021-02-14T16:50:00Z">
        <w:r>
          <w:rPr>
            <w:rFonts w:eastAsia="MS PGothic"/>
            <w:bCs/>
          </w:rPr>
          <w:t xml:space="preserve">er of PDUs established on the S-NSSAI is to be increased if the procedure is triggered at the </w:t>
        </w:r>
      </w:ins>
      <w:ins w:id="151" w:author="Iskren Ianev-04" w:date="2021-04-01T13:32:00Z">
        <w:r w:rsidR="00CF1A7D" w:rsidRPr="007E61BB">
          <w:rPr>
            <w:rFonts w:eastAsia="MS PGothic"/>
            <w:bCs/>
          </w:rPr>
          <w:t xml:space="preserve">beginning </w:t>
        </w:r>
      </w:ins>
      <w:ins w:id="152" w:author="Iskren Ianev-01" w:date="2021-02-14T16:50:00Z">
        <w:r>
          <w:rPr>
            <w:rFonts w:eastAsia="MS PGothic"/>
            <w:bCs/>
          </w:rPr>
          <w:t>of PDU Session Establishment procedure or indicates that the number of PDU Sessions on the S-NSSAI is to be decreased if the procedure is triggered at the end of PDU Sessions Release procedure</w:t>
        </w:r>
        <w:r>
          <w:t>.</w:t>
        </w:r>
      </w:ins>
    </w:p>
    <w:p w14:paraId="04C167CC" w14:textId="4ED89D4B" w:rsidR="000C55CF" w:rsidRDefault="000C55CF" w:rsidP="00D06CD0">
      <w:pPr>
        <w:pStyle w:val="B1"/>
        <w:numPr>
          <w:ilvl w:val="0"/>
          <w:numId w:val="13"/>
        </w:numPr>
        <w:rPr>
          <w:ins w:id="153" w:author="Iskren Ianev-01" w:date="2021-02-14T16:50:00Z"/>
        </w:rPr>
      </w:pPr>
      <w:ins w:id="154" w:author="Iskren Ianev-01" w:date="2021-02-14T16:50:00Z">
        <w:r w:rsidRPr="004646BC">
          <w:t>The NS</w:t>
        </w:r>
        <w:r>
          <w:t xml:space="preserve">ACF updates the current number of PDU Sessions established on the S-NSSAI, i.e. increase or decrease the number of PDU Sessions per network slice based on the information </w:t>
        </w:r>
      </w:ins>
      <w:ins w:id="155" w:author="Iskren Ianev-02" w:date="2021-03-29T14:57:00Z">
        <w:r w:rsidR="00EF6F57">
          <w:t>p</w:t>
        </w:r>
      </w:ins>
      <w:ins w:id="156" w:author="Iskren Ianev-01" w:date="2021-02-14T16:50:00Z">
        <w:r>
          <w:t>r</w:t>
        </w:r>
      </w:ins>
      <w:ins w:id="157" w:author="Iskren Ianev-02" w:date="2021-03-29T14:57:00Z">
        <w:r w:rsidR="00EF6F57">
          <w:t>o</w:t>
        </w:r>
      </w:ins>
      <w:ins w:id="158" w:author="Iskren Ianev-01" w:date="2021-02-14T16:50:00Z">
        <w:r>
          <w:t>vide</w:t>
        </w:r>
      </w:ins>
      <w:ins w:id="159" w:author="Iskren Ianev-02" w:date="2021-03-29T14:57:00Z">
        <w:r w:rsidR="00EF6F57">
          <w:t>d</w:t>
        </w:r>
      </w:ins>
      <w:ins w:id="160" w:author="Iskren Ianev-01" w:date="2021-02-14T16:50:00Z">
        <w:r>
          <w:t xml:space="preserve"> by the SMF</w:t>
        </w:r>
      </w:ins>
      <w:ins w:id="161" w:author="Iskren Ianev-02" w:date="2021-03-29T14:57:00Z">
        <w:r w:rsidR="00EF6F57">
          <w:t xml:space="preserve"> </w:t>
        </w:r>
      </w:ins>
      <w:ins w:id="162" w:author="Iskren Ianev-03" w:date="2021-03-29T16:07:00Z">
        <w:r w:rsidR="0089276F">
          <w:t>in the update flag parameter</w:t>
        </w:r>
      </w:ins>
      <w:ins w:id="163" w:author="Iskren Ianev-01" w:date="2021-02-14T16:50:00Z">
        <w:r>
          <w:t>.</w:t>
        </w:r>
      </w:ins>
    </w:p>
    <w:p w14:paraId="0AB7A20D" w14:textId="64869239" w:rsidR="000C55CF" w:rsidRDefault="000C55CF" w:rsidP="00C0404A">
      <w:pPr>
        <w:pStyle w:val="B1"/>
        <w:ind w:firstLine="0"/>
        <w:rPr>
          <w:ins w:id="164" w:author="Iskren Ianev-01" w:date="2021-02-14T16:50:00Z"/>
        </w:rPr>
      </w:pPr>
      <w:ins w:id="165" w:author="Iskren Ianev-01" w:date="2021-02-14T16:50:00Z">
        <w:r>
          <w:t>If the</w:t>
        </w:r>
        <w:r>
          <w:rPr>
            <w:rFonts w:eastAsia="MS PGothic"/>
            <w:bCs/>
          </w:rPr>
          <w:t xml:space="preserve"> update flag </w:t>
        </w:r>
      </w:ins>
      <w:ins w:id="166" w:author="Iskren Ianev-03" w:date="2021-03-29T20:44:00Z">
        <w:r w:rsidR="005D230C">
          <w:rPr>
            <w:rFonts w:eastAsia="MS PGothic"/>
            <w:bCs/>
          </w:rPr>
          <w:t xml:space="preserve">parameter </w:t>
        </w:r>
      </w:ins>
      <w:ins w:id="167" w:author="Iskren Ianev-01" w:date="2021-02-14T16:50:00Z">
        <w:r>
          <w:t>from the SMF indicates increase the current number of PDU Sessions per network slice</w:t>
        </w:r>
      </w:ins>
      <w:ins w:id="168" w:author="Iskren Ianev-03" w:date="2021-03-29T16:08:00Z">
        <w:r w:rsidR="001316CD">
          <w:t xml:space="preserve"> and the maximum number of PDU Sessions established on the network slice has not been reached yet</w:t>
        </w:r>
      </w:ins>
      <w:ins w:id="169" w:author="Iskren Ianev-01" w:date="2021-02-14T16:50:00Z">
        <w:r>
          <w:t>, the NSACF increases the number of PDU Sessions for that network slice.</w:t>
        </w:r>
      </w:ins>
      <w:ins w:id="170" w:author="Iskren Ianev-02" w:date="2021-03-29T15:02:00Z">
        <w:r w:rsidR="002443A6">
          <w:t xml:space="preserve"> </w:t>
        </w:r>
      </w:ins>
      <w:ins w:id="171" w:author="Iskren Ianev-03" w:date="2021-03-29T16:09:00Z">
        <w:r w:rsidR="001316CD">
          <w:t xml:space="preserve">If the maximum number of PDU Sessions </w:t>
        </w:r>
        <w:r w:rsidR="001316CD">
          <w:lastRenderedPageBreak/>
          <w:t>established on the network slice has already been reached, then the NSACF returns a result parameter indicating that the maximum number of PDU Sessions per network slice has been reached.</w:t>
        </w:r>
      </w:ins>
    </w:p>
    <w:p w14:paraId="41D09541" w14:textId="1792B756" w:rsidR="000C55CF" w:rsidRDefault="000C55CF" w:rsidP="00C0404A">
      <w:pPr>
        <w:pStyle w:val="B1"/>
        <w:ind w:firstLine="0"/>
        <w:rPr>
          <w:ins w:id="172" w:author="Iskren Ianev-01" w:date="2021-02-14T16:50:00Z"/>
        </w:rPr>
      </w:pPr>
      <w:ins w:id="173" w:author="Iskren Ianev-01" w:date="2021-02-14T16:50:00Z">
        <w:r>
          <w:t xml:space="preserve">If the </w:t>
        </w:r>
        <w:r>
          <w:rPr>
            <w:rFonts w:eastAsia="MS PGothic"/>
            <w:bCs/>
          </w:rPr>
          <w:t>update flag</w:t>
        </w:r>
        <w:r>
          <w:t xml:space="preserve"> </w:t>
        </w:r>
      </w:ins>
      <w:ins w:id="174" w:author="Iskren Ianev-03" w:date="2021-03-29T20:45:00Z">
        <w:r w:rsidR="005D230C">
          <w:t xml:space="preserve">parameter </w:t>
        </w:r>
      </w:ins>
      <w:ins w:id="175" w:author="Iskren Ianev-01" w:date="2021-02-14T16:50:00Z">
        <w:r>
          <w:t>from the SMF indicates decrease the current number of PDU Sessions per network slice, the NSACF decreases the number of PDU Session</w:t>
        </w:r>
        <w:r w:rsidR="00AC2995">
          <w:t>s for that network slice</w:t>
        </w:r>
        <w:r>
          <w:t>.</w:t>
        </w:r>
      </w:ins>
    </w:p>
    <w:p w14:paraId="083412E0" w14:textId="77777777" w:rsidR="009B6632" w:rsidRDefault="000C55CF">
      <w:pPr>
        <w:pStyle w:val="B1"/>
        <w:numPr>
          <w:ilvl w:val="0"/>
          <w:numId w:val="13"/>
        </w:numPr>
        <w:rPr>
          <w:ins w:id="176" w:author="Iskren Ianev-04" w:date="2021-04-06T14:48:00Z"/>
        </w:rPr>
      </w:pPr>
      <w:ins w:id="177" w:author="Iskren Ianev-01" w:date="2021-02-14T16:50:00Z">
        <w:r w:rsidRPr="004646BC">
          <w:t>The NS</w:t>
        </w:r>
        <w:r>
          <w:t>ACF acknowledges the update to the SMF</w:t>
        </w:r>
      </w:ins>
      <w:ins w:id="178" w:author="Iskren Ianev-02" w:date="2021-03-29T15:07:00Z">
        <w:r w:rsidR="002443A6">
          <w:t xml:space="preserve"> </w:t>
        </w:r>
      </w:ins>
      <w:ins w:id="179" w:author="Iskren Ianev-03" w:date="2021-03-29T16:09:00Z">
        <w:r w:rsidR="00D6431F">
          <w:t xml:space="preserve">with </w:t>
        </w:r>
        <w:proofErr w:type="spellStart"/>
        <w:r w:rsidR="00D6431F" w:rsidRPr="001333F7">
          <w:rPr>
            <w:rFonts w:eastAsia="MS PGothic"/>
            <w:bCs/>
          </w:rPr>
          <w:t>Nnsacf_N</w:t>
        </w:r>
        <w:r w:rsidR="00D6431F">
          <w:rPr>
            <w:rFonts w:eastAsia="MS PGothic"/>
            <w:bCs/>
          </w:rPr>
          <w:t>umberOfPDUsPerSliceAvailabilityCheckAnd</w:t>
        </w:r>
        <w:r w:rsidR="00D6431F" w:rsidRPr="001333F7">
          <w:rPr>
            <w:rFonts w:eastAsia="MS PGothic"/>
            <w:bCs/>
          </w:rPr>
          <w:t>Update_Re</w:t>
        </w:r>
        <w:r w:rsidR="00D6431F">
          <w:rPr>
            <w:rFonts w:eastAsia="MS PGothic"/>
            <w:bCs/>
          </w:rPr>
          <w:t>sponse</w:t>
        </w:r>
        <w:proofErr w:type="spellEnd"/>
        <w:r w:rsidR="00D6431F" w:rsidRPr="001333F7">
          <w:rPr>
            <w:rFonts w:eastAsia="MS PGothic"/>
            <w:bCs/>
          </w:rPr>
          <w:t xml:space="preserve"> message</w:t>
        </w:r>
        <w:r w:rsidR="00D6431F">
          <w:t xml:space="preserve">. </w:t>
        </w:r>
        <w:r w:rsidR="00D6431F">
          <w:rPr>
            <w:lang w:eastAsia="en-GB"/>
          </w:rPr>
          <w:t xml:space="preserve">If the NSACF returned </w:t>
        </w:r>
        <w:r w:rsidR="00D6431F">
          <w:t xml:space="preserve">maximum number of PDU Sessions per network slice reached result, the SMF rejects the PDU Session establishment request with maximum number of PDU Sessions per network slice reached reject cause. </w:t>
        </w:r>
      </w:ins>
      <w:ins w:id="180" w:author="Iskren Ianev-02" w:date="2021-03-29T15:08:00Z">
        <w:r w:rsidR="00522CA4">
          <w:t xml:space="preserve"> </w:t>
        </w:r>
      </w:ins>
    </w:p>
    <w:p w14:paraId="0F06EEA5" w14:textId="5558B92B" w:rsidR="00D042EA" w:rsidRDefault="009B6632">
      <w:pPr>
        <w:pStyle w:val="B1"/>
        <w:ind w:left="284"/>
        <w:pPrChange w:id="181" w:author="Iskren Ianev-04" w:date="2021-04-06T14:46:00Z">
          <w:pPr>
            <w:pStyle w:val="B1"/>
            <w:numPr>
              <w:numId w:val="13"/>
            </w:numPr>
            <w:ind w:left="644" w:hanging="360"/>
          </w:pPr>
        </w:pPrChange>
      </w:pPr>
      <w:ins w:id="182" w:author="Iskren Ianev-04" w:date="2021-04-06T14:49:00Z">
        <w:r w:rsidRPr="003357DB">
          <w:t xml:space="preserve">In case of a PDU Session Establishment failure, the SMF triggers another request to the NSACF </w:t>
        </w:r>
        <w:r w:rsidRPr="00F1401F">
          <w:t xml:space="preserve">with the update flag parameter equal to decrease </w:t>
        </w:r>
        <w:r w:rsidRPr="003357DB">
          <w:t>in order to re-adjust back the PDU Session counter in the NSACF</w:t>
        </w:r>
        <w:r>
          <w:t>.</w:t>
        </w:r>
      </w:ins>
    </w:p>
    <w:p w14:paraId="2E71366F" w14:textId="49D478CC" w:rsidR="000B5313" w:rsidRDefault="000B5313" w:rsidP="000B5313">
      <w:pPr>
        <w:pStyle w:val="EditorsNote"/>
        <w:rPr>
          <w:ins w:id="183" w:author="Samsung" w:date="2021-04-13T22:07:00Z"/>
        </w:rPr>
      </w:pPr>
      <w:ins w:id="184" w:author="Samsung" w:date="2021-04-13T22:07:00Z">
        <w:r>
          <w:t>Editor's note:</w:t>
        </w:r>
        <w:r>
          <w:tab/>
          <w:t xml:space="preserve">It is FFS how to achieve high </w:t>
        </w:r>
      </w:ins>
      <w:ins w:id="185" w:author="Samsung" w:date="2021-04-13T22:08:00Z">
        <w:r w:rsidRPr="000B5313">
          <w:t xml:space="preserve">admission control </w:t>
        </w:r>
      </w:ins>
      <w:ins w:id="186" w:author="Samsung" w:date="2021-04-13T22:07:00Z">
        <w:r>
          <w:t>accuracy.</w:t>
        </w:r>
      </w:ins>
    </w:p>
    <w:p w14:paraId="718DF653" w14:textId="652D2796" w:rsidR="000B5313" w:rsidRDefault="000B5313" w:rsidP="000B5313">
      <w:pPr>
        <w:pStyle w:val="EditorsNote"/>
        <w:rPr>
          <w:ins w:id="187" w:author="Samsung" w:date="2021-04-13T22:07:00Z"/>
        </w:rPr>
      </w:pPr>
      <w:ins w:id="188" w:author="Samsung" w:date="2021-04-13T22:07:00Z">
        <w:r>
          <w:t>Editor’s Note: Whether SMF or AMF interacts with the NSACF is FFS.</w:t>
        </w:r>
      </w:ins>
    </w:p>
    <w:bookmarkEnd w:id="39"/>
    <w:bookmarkEnd w:id="40"/>
    <w:bookmarkEnd w:id="41"/>
    <w:bookmarkEnd w:id="42"/>
    <w:bookmarkEnd w:id="43"/>
    <w:bookmarkEnd w:id="44"/>
    <w:bookmarkEnd w:id="45"/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F35FAF0" w14:textId="77777777" w:rsidR="00E4447A" w:rsidRDefault="00E4447A">
      <w:pPr>
        <w:rPr>
          <w:noProof/>
        </w:rPr>
      </w:pPr>
    </w:p>
    <w:p w14:paraId="6EFD534D" w14:textId="563E452A" w:rsidR="00D16F94" w:rsidRPr="0067355C" w:rsidRDefault="00D16F94" w:rsidP="00D16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B112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 w:rsidR="00CB1AC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D97BB82" w14:textId="77777777" w:rsidR="00D96EBA" w:rsidRDefault="00D96EBA" w:rsidP="00D96EBA">
      <w:pPr>
        <w:pStyle w:val="3"/>
      </w:pPr>
      <w:bookmarkStart w:id="189" w:name="_Toc27846418"/>
      <w:bookmarkStart w:id="190" w:name="_Toc36187542"/>
      <w:bookmarkStart w:id="191" w:name="_Toc45183446"/>
      <w:bookmarkStart w:id="192" w:name="_Toc47342288"/>
      <w:bookmarkStart w:id="193" w:name="_Toc51768986"/>
      <w:bookmarkStart w:id="194" w:name="_Toc59095336"/>
      <w:bookmarkStart w:id="195" w:name="_Toc45193659"/>
      <w:bookmarkStart w:id="196" w:name="_Toc47593291"/>
      <w:bookmarkStart w:id="197" w:name="_Toc51835378"/>
      <w:bookmarkStart w:id="198" w:name="_Toc59101204"/>
      <w:r>
        <w:t>5.2.21</w:t>
      </w:r>
      <w:r>
        <w:tab/>
        <w:t>Network Slice Admission Control Function (NSACF) services</w:t>
      </w:r>
    </w:p>
    <w:p w14:paraId="010143D8" w14:textId="77777777" w:rsidR="00D96EBA" w:rsidRDefault="00D96EBA" w:rsidP="000622E4">
      <w:pPr>
        <w:pStyle w:val="4"/>
      </w:pPr>
      <w:r>
        <w:t>5.2.21.1</w:t>
      </w:r>
      <w:r>
        <w:tab/>
        <w:t>General</w:t>
      </w:r>
    </w:p>
    <w:p w14:paraId="2894723D" w14:textId="77777777" w:rsidR="00D96EBA" w:rsidRDefault="00D96EBA" w:rsidP="00D96EBA">
      <w:r>
        <w:t>The following table illustrates the NSACF services.</w:t>
      </w:r>
    </w:p>
    <w:p w14:paraId="61EF4D8D" w14:textId="77777777" w:rsidR="00D96EBA" w:rsidRDefault="00D96EBA" w:rsidP="000622E4">
      <w:pPr>
        <w:pStyle w:val="TH"/>
      </w:pPr>
      <w:r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684"/>
        <w:gridCol w:w="2120"/>
        <w:gridCol w:w="1702"/>
      </w:tblGrid>
      <w:tr w:rsidR="00D96EBA" w:rsidRPr="00140E21" w14:paraId="6E744645" w14:textId="77777777" w:rsidTr="00492DA6">
        <w:tc>
          <w:tcPr>
            <w:tcW w:w="2873" w:type="dxa"/>
            <w:tcBorders>
              <w:bottom w:val="single" w:sz="4" w:space="0" w:color="auto"/>
            </w:tcBorders>
          </w:tcPr>
          <w:p w14:paraId="347EF2D4" w14:textId="77777777" w:rsidR="00D96EBA" w:rsidRPr="00140E21" w:rsidRDefault="00D96EBA" w:rsidP="002F2983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05366DA9" w14:textId="77777777" w:rsidR="00D96EBA" w:rsidRPr="00140E21" w:rsidRDefault="00D96EBA" w:rsidP="002F2983">
            <w:pPr>
              <w:pStyle w:val="TAH"/>
            </w:pPr>
            <w:r w:rsidRPr="00140E21">
              <w:t>Service Operations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14199A2E" w14:textId="77777777" w:rsidR="00D96EBA" w:rsidRPr="00140E21" w:rsidRDefault="00D96EBA" w:rsidP="002F2983">
            <w:pPr>
              <w:pStyle w:val="TAH"/>
            </w:pPr>
            <w:r w:rsidRPr="00140E21">
              <w:t>Operation Semantics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53C8983" w14:textId="77777777" w:rsidR="00D96EBA" w:rsidRPr="00140E21" w:rsidRDefault="00D96EBA" w:rsidP="002F2983">
            <w:pPr>
              <w:pStyle w:val="TAH"/>
            </w:pPr>
            <w:r w:rsidRPr="00140E21">
              <w:t>Example Consumer(s)</w:t>
            </w:r>
          </w:p>
        </w:tc>
      </w:tr>
      <w:tr w:rsidR="00D96EBA" w:rsidRPr="00140E21" w14:paraId="347F2F6F" w14:textId="77777777" w:rsidTr="00492DA6">
        <w:tc>
          <w:tcPr>
            <w:tcW w:w="2873" w:type="dxa"/>
            <w:tcBorders>
              <w:bottom w:val="nil"/>
            </w:tcBorders>
          </w:tcPr>
          <w:p w14:paraId="7DB8C38B" w14:textId="77777777" w:rsidR="00D96EBA" w:rsidRPr="00140E21" w:rsidRDefault="00D96EBA" w:rsidP="002F2983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34329CB7" w14:textId="77777777" w:rsidR="00D96EBA" w:rsidRPr="00140E21" w:rsidRDefault="00D96EBA" w:rsidP="002F2983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14B2DDA4" w14:textId="77777777" w:rsidR="00D96EBA" w:rsidRPr="00140E21" w:rsidRDefault="00D96EBA" w:rsidP="002F2983">
            <w:pPr>
              <w:pStyle w:val="TAL"/>
            </w:pPr>
            <w:r>
              <w:t>Request/Response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CEDA928" w14:textId="77777777" w:rsidR="00D96EBA" w:rsidRPr="00140E21" w:rsidRDefault="00D96EBA" w:rsidP="002F2983">
            <w:pPr>
              <w:pStyle w:val="TAL"/>
            </w:pPr>
            <w:r>
              <w:t>AMF</w:t>
            </w:r>
          </w:p>
        </w:tc>
      </w:tr>
      <w:tr w:rsidR="00D96EBA" w:rsidRPr="00140E21" w14:paraId="237EED5C" w14:textId="77777777" w:rsidTr="00492DA6">
        <w:tc>
          <w:tcPr>
            <w:tcW w:w="2873" w:type="dxa"/>
            <w:tcBorders>
              <w:top w:val="nil"/>
            </w:tcBorders>
          </w:tcPr>
          <w:p w14:paraId="0E4B8F3E" w14:textId="77777777" w:rsidR="00D96EBA" w:rsidRPr="00140E21" w:rsidRDefault="00D96EBA" w:rsidP="002F298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03C2EFCE" w14:textId="77777777" w:rsidR="00D96EBA" w:rsidDel="00D86C9A" w:rsidRDefault="00D96EBA" w:rsidP="002F2983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687660BD" w14:textId="77777777" w:rsidR="00D96EBA" w:rsidDel="00D86C9A" w:rsidRDefault="00D96EBA" w:rsidP="002F298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06A27A0" w14:textId="77777777" w:rsidR="00D96EBA" w:rsidRDefault="00D96EBA" w:rsidP="002F2983">
            <w:pPr>
              <w:pStyle w:val="TAL"/>
            </w:pPr>
            <w:r>
              <w:t>AMF</w:t>
            </w:r>
          </w:p>
        </w:tc>
      </w:tr>
      <w:tr w:rsidR="00492DA6" w:rsidRPr="00140E21" w14:paraId="688AECAD" w14:textId="77777777" w:rsidTr="00492DA6">
        <w:trPr>
          <w:ins w:id="199" w:author="Iskren Ianev-02" w:date="2021-03-29T15:35:00Z"/>
        </w:trPr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6C4" w14:textId="565BC8FC" w:rsidR="00492DA6" w:rsidRPr="00140E21" w:rsidRDefault="00492DA6">
            <w:pPr>
              <w:pStyle w:val="TAL"/>
              <w:rPr>
                <w:ins w:id="200" w:author="Iskren Ianev-02" w:date="2021-03-29T15:35:00Z"/>
              </w:rPr>
            </w:pPr>
            <w:proofErr w:type="spellStart"/>
            <w:ins w:id="201" w:author="Iskren Ianev-02" w:date="2021-03-29T15:35:00Z">
              <w:r>
                <w:t>Nnascf_NumberOfPDUsPerS</w:t>
              </w:r>
            </w:ins>
            <w:ins w:id="202" w:author="Iskren Ianev-02" w:date="2021-03-29T15:36:00Z">
              <w:r>
                <w:t>lice</w:t>
              </w:r>
            </w:ins>
            <w:proofErr w:type="spell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234C" w14:textId="04A45553" w:rsidR="00492DA6" w:rsidRPr="00140E21" w:rsidRDefault="00492DA6">
            <w:pPr>
              <w:pStyle w:val="TAL"/>
              <w:rPr>
                <w:ins w:id="203" w:author="Iskren Ianev-02" w:date="2021-03-29T15:35:00Z"/>
              </w:rPr>
            </w:pPr>
            <w:proofErr w:type="spellStart"/>
            <w:ins w:id="204" w:author="Iskren Ianev-02" w:date="2021-03-29T15:36:00Z">
              <w:r>
                <w:t>AvailabilityCheckAndUpdate</w:t>
              </w:r>
            </w:ins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923" w14:textId="49A7A8B3" w:rsidR="00492DA6" w:rsidRPr="00140E21" w:rsidRDefault="00492DA6">
            <w:pPr>
              <w:pStyle w:val="TAL"/>
              <w:rPr>
                <w:ins w:id="205" w:author="Iskren Ianev-02" w:date="2021-03-29T15:35:00Z"/>
              </w:rPr>
            </w:pPr>
            <w:ins w:id="206" w:author="Iskren Ianev-02" w:date="2021-03-29T15:36:00Z">
              <w:r>
                <w:t>Request/Response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A4FB" w14:textId="6022B406" w:rsidR="00492DA6" w:rsidRPr="00140E21" w:rsidRDefault="00492DA6">
            <w:pPr>
              <w:pStyle w:val="TAL"/>
              <w:rPr>
                <w:ins w:id="207" w:author="Iskren Ianev-02" w:date="2021-03-29T15:35:00Z"/>
              </w:rPr>
            </w:pPr>
            <w:ins w:id="208" w:author="Iskren Ianev-02" w:date="2021-03-29T15:36:00Z">
              <w:r>
                <w:t>SMF</w:t>
              </w:r>
            </w:ins>
          </w:p>
        </w:tc>
      </w:tr>
    </w:tbl>
    <w:p w14:paraId="576499CB" w14:textId="77777777" w:rsidR="00D96EBA" w:rsidRDefault="00D96EBA" w:rsidP="000622E4">
      <w:pPr>
        <w:pStyle w:val="FP"/>
        <w:rPr>
          <w:ins w:id="209" w:author="Iskren Ianev-02" w:date="2021-03-29T15:37:00Z"/>
        </w:rPr>
      </w:pPr>
    </w:p>
    <w:p w14:paraId="6E0DA544" w14:textId="77777777" w:rsidR="00D77FC8" w:rsidRPr="0067355C" w:rsidRDefault="00D77FC8" w:rsidP="00D77F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473D896" w14:textId="77777777" w:rsidR="00D77FC8" w:rsidRDefault="00D77FC8" w:rsidP="000622E4">
      <w:pPr>
        <w:pStyle w:val="FP"/>
      </w:pPr>
    </w:p>
    <w:p w14:paraId="1B48F219" w14:textId="77777777" w:rsidR="00D77FC8" w:rsidRDefault="00D77FC8" w:rsidP="000622E4">
      <w:pPr>
        <w:pStyle w:val="FP"/>
      </w:pPr>
    </w:p>
    <w:p w14:paraId="533366D3" w14:textId="65B0D6F9" w:rsidR="00182A6D" w:rsidRPr="0067355C" w:rsidRDefault="00182A6D" w:rsidP="0018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3rd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BEC5F6D" w14:textId="77777777" w:rsidR="00166238" w:rsidRDefault="00166238" w:rsidP="00166238">
      <w:pPr>
        <w:pStyle w:val="4"/>
        <w:rPr>
          <w:ins w:id="210" w:author="Iskren Ianev-03" w:date="2021-03-29T16:11:00Z"/>
        </w:rPr>
      </w:pPr>
      <w:ins w:id="211" w:author="Iskren Ianev-03" w:date="2021-03-29T16:11:00Z">
        <w:r>
          <w:t>5.2.21</w:t>
        </w:r>
        <w:proofErr w:type="gramStart"/>
        <w:r>
          <w:t>.x</w:t>
        </w:r>
        <w:proofErr w:type="gramEnd"/>
        <w:r>
          <w:tab/>
        </w:r>
        <w:proofErr w:type="spellStart"/>
        <w:r>
          <w:t>Nnsacf_NumberOfPDUsPerSlice</w:t>
        </w:r>
        <w:proofErr w:type="spellEnd"/>
        <w:r>
          <w:t xml:space="preserve"> services</w:t>
        </w:r>
      </w:ins>
    </w:p>
    <w:p w14:paraId="4615C432" w14:textId="77777777" w:rsidR="00166238" w:rsidRDefault="00166238" w:rsidP="00166238">
      <w:pPr>
        <w:pStyle w:val="5"/>
        <w:rPr>
          <w:ins w:id="212" w:author="Iskren Ianev-03" w:date="2021-03-29T16:11:00Z"/>
        </w:rPr>
      </w:pPr>
      <w:ins w:id="213" w:author="Iskren Ianev-03" w:date="2021-03-29T16:11:00Z">
        <w:r>
          <w:t>5.2.21</w:t>
        </w:r>
        <w:proofErr w:type="gramStart"/>
        <w:r>
          <w:t>.x.1</w:t>
        </w:r>
        <w:proofErr w:type="gramEnd"/>
        <w:r>
          <w:tab/>
          <w:t>General</w:t>
        </w:r>
      </w:ins>
    </w:p>
    <w:p w14:paraId="4C1485B5" w14:textId="77777777" w:rsidR="00166238" w:rsidRDefault="00166238" w:rsidP="00166238">
      <w:pPr>
        <w:rPr>
          <w:ins w:id="214" w:author="Iskren Ianev-03" w:date="2021-03-29T16:11:00Z"/>
        </w:rPr>
      </w:pPr>
      <w:ins w:id="215" w:author="Iskren Ianev-03" w:date="2021-03-29T16:11:00Z">
        <w:r>
          <w:t xml:space="preserve">Service Description: The </w:t>
        </w:r>
        <w:proofErr w:type="spellStart"/>
        <w:r>
          <w:t>Nnsacf_NumberOfPDUsPerSlice</w:t>
        </w:r>
        <w:proofErr w:type="spellEnd"/>
        <w:r>
          <w:t xml:space="preserve"> services control the number of PDU Sessions with a network slice for the network slices subject to NSAC. The SMF can request the NSACF to check whether the number of PDU Sessions established on a network slice has reached the maximum number of PDU Sessions per network slice and the SMF can also request the NSACF to update the number of PDU Sessions established on a network slice.</w:t>
        </w:r>
      </w:ins>
    </w:p>
    <w:p w14:paraId="370B446E" w14:textId="282FD8F3" w:rsidR="00724269" w:rsidRDefault="00724269" w:rsidP="00724269">
      <w:pPr>
        <w:pStyle w:val="5"/>
        <w:rPr>
          <w:ins w:id="216" w:author="Iskren Ianev-01" w:date="2021-02-14T16:34:00Z"/>
        </w:rPr>
      </w:pPr>
      <w:ins w:id="217" w:author="Iskren Ianev-01" w:date="2021-02-14T16:34:00Z">
        <w:r>
          <w:t>5.2</w:t>
        </w:r>
        <w:proofErr w:type="gramStart"/>
        <w:r>
          <w:t>.xx.</w:t>
        </w:r>
      </w:ins>
      <w:ins w:id="218" w:author="Iskren Ianev-03" w:date="2021-03-29T16:19:00Z">
        <w:r w:rsidR="00757C89">
          <w:t>x.2</w:t>
        </w:r>
      </w:ins>
      <w:proofErr w:type="gramEnd"/>
      <w:ins w:id="219" w:author="Iskren Ianev-01" w:date="2021-02-14T16:34:00Z">
        <w:r>
          <w:tab/>
        </w:r>
        <w:proofErr w:type="spellStart"/>
        <w:r>
          <w:t>Nnsacf_NumberOfPDUsPerSlice</w:t>
        </w:r>
      </w:ins>
      <w:ins w:id="220" w:author="Iskren Ianev-03" w:date="2021-03-29T16:19:00Z">
        <w:r w:rsidR="00757C89">
          <w:t>AvailabilityCheckAnd</w:t>
        </w:r>
      </w:ins>
      <w:ins w:id="221" w:author="Iskren Ianev-01" w:date="2021-02-14T16:34:00Z">
        <w:r>
          <w:t>Update</w:t>
        </w:r>
        <w:proofErr w:type="spellEnd"/>
        <w:r>
          <w:t xml:space="preserve"> service operation </w:t>
        </w:r>
      </w:ins>
    </w:p>
    <w:p w14:paraId="464D08C0" w14:textId="1D4CF31D" w:rsidR="00724269" w:rsidRDefault="00724269" w:rsidP="00724269">
      <w:pPr>
        <w:tabs>
          <w:tab w:val="right" w:pos="9639"/>
        </w:tabs>
        <w:rPr>
          <w:ins w:id="222" w:author="Iskren Ianev-01" w:date="2021-02-14T16:34:00Z"/>
          <w:lang w:eastAsia="zh-CN"/>
        </w:rPr>
      </w:pPr>
      <w:ins w:id="223" w:author="Iskren Ianev-01" w:date="2021-02-14T16:34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nsacf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NumberOfPDUsPerSlice</w:t>
        </w:r>
      </w:ins>
      <w:ins w:id="224" w:author="Iskren Ianev-03" w:date="2021-03-29T16:14:00Z">
        <w:r w:rsidR="001E686F">
          <w:rPr>
            <w:lang w:eastAsia="zh-CN"/>
          </w:rPr>
          <w:t>AvailabilityCheckAnd</w:t>
        </w:r>
      </w:ins>
      <w:ins w:id="225" w:author="Iskren Ianev-01" w:date="2021-02-14T16:34:00Z">
        <w:r>
          <w:rPr>
            <w:lang w:eastAsia="zh-CN"/>
          </w:rPr>
          <w:t>Update</w:t>
        </w:r>
        <w:proofErr w:type="spellEnd"/>
      </w:ins>
    </w:p>
    <w:p w14:paraId="145590F5" w14:textId="5A8201F9" w:rsidR="00724269" w:rsidRPr="00140E21" w:rsidDel="00C5165E" w:rsidRDefault="00724269" w:rsidP="00724269">
      <w:pPr>
        <w:tabs>
          <w:tab w:val="right" w:pos="9639"/>
        </w:tabs>
        <w:rPr>
          <w:ins w:id="226" w:author="Iskren Ianev-01" w:date="2021-02-14T16:34:00Z"/>
          <w:del w:id="227" w:author="Iskren Ianev-02" w:date="2021-03-29T14:14:00Z"/>
          <w:lang w:eastAsia="ja-JP"/>
        </w:rPr>
      </w:pPr>
      <w:ins w:id="228" w:author="Iskren Ianev-01" w:date="2021-02-14T16:34:00Z">
        <w:r w:rsidRPr="00140E21">
          <w:rPr>
            <w:b/>
          </w:rPr>
          <w:t xml:space="preserve">Description: </w:t>
        </w:r>
        <w:r w:rsidRPr="008171E5">
          <w:t>Updates the</w:t>
        </w:r>
        <w:r>
          <w:t xml:space="preserve"> number of PDU Sessions established on a network slice</w:t>
        </w:r>
      </w:ins>
      <w:ins w:id="229" w:author="Iskren Ianev-03" w:date="2021-03-29T16:14:00Z">
        <w:r w:rsidR="001E686F">
          <w:t xml:space="preserve"> (e.g. increase or decrease).</w:t>
        </w:r>
      </w:ins>
      <w:ins w:id="230" w:author="Iskren Ianev-03" w:date="2021-03-29T20:50:00Z">
        <w:r w:rsidR="00951345">
          <w:t xml:space="preserve"> Also, if the number of </w:t>
        </w:r>
      </w:ins>
      <w:ins w:id="231" w:author="Iskren Ianev-03" w:date="2021-03-29T20:51:00Z">
        <w:r w:rsidR="00951345">
          <w:t xml:space="preserve">PDU Sessions on the </w:t>
        </w:r>
      </w:ins>
      <w:ins w:id="232" w:author="Iskren Ianev-03" w:date="2021-03-29T20:50:00Z">
        <w:r w:rsidR="00951345">
          <w:t>network slice is to be increased</w:t>
        </w:r>
      </w:ins>
      <w:ins w:id="233" w:author="Iskren Ianev-03" w:date="2021-03-29T20:52:00Z">
        <w:r w:rsidR="00951345">
          <w:t>,</w:t>
        </w:r>
      </w:ins>
      <w:ins w:id="234" w:author="Iskren Ianev-03" w:date="2021-03-29T20:50:00Z">
        <w:r w:rsidR="00951345">
          <w:t xml:space="preserve"> the NSACF first checks whether the number of </w:t>
        </w:r>
      </w:ins>
      <w:ins w:id="235" w:author="Iskren Ianev-03" w:date="2021-03-29T20:52:00Z">
        <w:r w:rsidR="00951345">
          <w:t xml:space="preserve">the PDU Sessions on that </w:t>
        </w:r>
      </w:ins>
      <w:ins w:id="236" w:author="Iskren Ianev-03" w:date="2021-03-29T20:50:00Z">
        <w:r w:rsidR="00951345">
          <w:t xml:space="preserve">network slice has reached the maximum number of </w:t>
        </w:r>
      </w:ins>
      <w:ins w:id="237" w:author="Iskren Ianev-03" w:date="2021-03-29T20:57:00Z">
        <w:r w:rsidR="00951345">
          <w:t xml:space="preserve">PDU Sessions </w:t>
        </w:r>
      </w:ins>
      <w:ins w:id="238" w:author="Iskren Ianev-03" w:date="2021-03-29T20:50:00Z">
        <w:r w:rsidR="00951345">
          <w:t>per network slice threshold</w:t>
        </w:r>
      </w:ins>
      <w:ins w:id="239" w:author="Iskren Ianev-03" w:date="2021-03-29T20:53:00Z">
        <w:r w:rsidR="00951345">
          <w:t xml:space="preserve">. If the maximum number of </w:t>
        </w:r>
      </w:ins>
      <w:ins w:id="240" w:author="Iskren Ianev-03" w:date="2021-03-29T20:54:00Z">
        <w:r w:rsidR="00951345">
          <w:t xml:space="preserve">PDU Sessions on the </w:t>
        </w:r>
      </w:ins>
      <w:ins w:id="241" w:author="Iskren Ianev-03" w:date="2021-03-29T20:53:00Z">
        <w:r w:rsidR="00951345">
          <w:t xml:space="preserve">network slice has already been reached, the </w:t>
        </w:r>
      </w:ins>
      <w:ins w:id="242" w:author="Iskren Ianev-03" w:date="2021-03-29T20:57:00Z">
        <w:r w:rsidR="00951345">
          <w:t>PDU Session Establishment procedure is rejected.</w:t>
        </w:r>
      </w:ins>
      <w:ins w:id="243" w:author="Iskren Ianev-02" w:date="2021-03-29T14:11:00Z">
        <w:r w:rsidR="00041739">
          <w:t xml:space="preserve"> </w:t>
        </w:r>
      </w:ins>
    </w:p>
    <w:p w14:paraId="31A6CD5D" w14:textId="23D98C78" w:rsidR="00724269" w:rsidRDefault="00724269">
      <w:pPr>
        <w:tabs>
          <w:tab w:val="right" w:pos="9639"/>
        </w:tabs>
        <w:rPr>
          <w:ins w:id="244" w:author="Iskren Ianev-01" w:date="2021-02-14T16:34:00Z"/>
        </w:rPr>
        <w:pPrChange w:id="245" w:author="Iskren Ianev-02" w:date="2021-03-29T14:14:00Z">
          <w:pPr/>
        </w:pPrChange>
      </w:pPr>
      <w:ins w:id="246" w:author="Iskren Ianev-01" w:date="2021-02-14T16:34:00Z">
        <w:r w:rsidRPr="00140E21">
          <w:rPr>
            <w:b/>
          </w:rPr>
          <w:lastRenderedPageBreak/>
          <w:t>Inputs, Required:</w:t>
        </w:r>
        <w:r w:rsidRPr="00140E21">
          <w:t xml:space="preserve"> </w:t>
        </w:r>
        <w:r>
          <w:t>S-NSSAI, update flag.</w:t>
        </w:r>
      </w:ins>
    </w:p>
    <w:p w14:paraId="672131C3" w14:textId="1D90DFFB" w:rsidR="00724269" w:rsidRDefault="00724269" w:rsidP="00724269">
      <w:pPr>
        <w:rPr>
          <w:ins w:id="247" w:author="Iskren Ianev-01" w:date="2021-02-14T16:34:00Z"/>
        </w:rPr>
      </w:pPr>
      <w:ins w:id="248" w:author="Iskren Ianev-01" w:date="2021-02-14T16:34:00Z">
        <w:r>
          <w:t>The S-NSSAI parameter is the network slice for which the number of PDU Sessions established on a network slice is to be updated.</w:t>
        </w:r>
      </w:ins>
    </w:p>
    <w:p w14:paraId="7F7F02E4" w14:textId="7E1C60BC" w:rsidR="00724269" w:rsidRPr="00140E21" w:rsidRDefault="00724269" w:rsidP="00724269">
      <w:pPr>
        <w:rPr>
          <w:ins w:id="249" w:author="Iskren Ianev-01" w:date="2021-02-14T16:34:00Z"/>
        </w:rPr>
      </w:pPr>
      <w:ins w:id="250" w:author="Iskren Ianev-01" w:date="2021-02-14T16:34:00Z">
        <w:r>
          <w:t xml:space="preserve">The update flag input parameter indicates whether the number of the PDU Sessions established on that network slice is to be increased, for example at PDU Session Establishment procedure or </w:t>
        </w:r>
        <w:r w:rsidR="005B4769">
          <w:t>decreased</w:t>
        </w:r>
        <w:r>
          <w:t>, for example at PDU Session Release procedure.</w:t>
        </w:r>
      </w:ins>
    </w:p>
    <w:p w14:paraId="3C1757B6" w14:textId="0189D436" w:rsidR="00205DD1" w:rsidRPr="00140E21" w:rsidRDefault="00724269" w:rsidP="00724269">
      <w:pPr>
        <w:rPr>
          <w:ins w:id="251" w:author="Iskren Ianev-01" w:date="2021-01-13T17:20:00Z"/>
          <w:lang w:eastAsia="ja-JP"/>
        </w:rPr>
      </w:pPr>
      <w:ins w:id="252" w:author="Iskren Ianev-01" w:date="2021-02-14T16:34:00Z">
        <w:r w:rsidRPr="00140E21">
          <w:rPr>
            <w:b/>
          </w:rPr>
          <w:t xml:space="preserve">Outputs, Required: </w:t>
        </w:r>
      </w:ins>
      <w:ins w:id="253" w:author="Iskren Ianev-03" w:date="2021-03-29T16:14:00Z">
        <w:r w:rsidR="001E686F" w:rsidRPr="006C151C">
          <w:t xml:space="preserve">maximum number of </w:t>
        </w:r>
        <w:r w:rsidR="001E686F">
          <w:t>PDU Sessions</w:t>
        </w:r>
        <w:r w:rsidR="001E686F" w:rsidRPr="006C151C">
          <w:t xml:space="preserve"> per network slice reached, availability status</w:t>
        </w:r>
      </w:ins>
    </w:p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p w14:paraId="44D5F1D8" w14:textId="3DB00774" w:rsidR="001F6DD4" w:rsidRPr="0067355C" w:rsidRDefault="001F6DD4" w:rsidP="001F6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B112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757C89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3rd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92FCC3F" w14:textId="77777777" w:rsidR="00791514" w:rsidRDefault="00791514" w:rsidP="00791514">
      <w:pPr>
        <w:pStyle w:val="EW"/>
        <w:ind w:left="0" w:firstLine="0"/>
      </w:pPr>
    </w:p>
    <w:sectPr w:rsidR="0079151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4702BD" w14:textId="77777777" w:rsidR="00FC0437" w:rsidRDefault="00FC0437">
      <w:r>
        <w:separator/>
      </w:r>
    </w:p>
  </w:endnote>
  <w:endnote w:type="continuationSeparator" w:id="0">
    <w:p w14:paraId="4E97A30D" w14:textId="77777777" w:rsidR="00FC0437" w:rsidRDefault="00FC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PSoeiKakugothicUB">
    <w:charset w:val="80"/>
    <w:family w:val="swiss"/>
    <w:pitch w:val="variable"/>
    <w:sig w:usb0="E00002FF" w:usb1="2AC7EDFE" w:usb2="00000012" w:usb3="00000000" w:csb0="0002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107CB7" w14:textId="77777777" w:rsidR="00FC0437" w:rsidRDefault="00FC0437">
      <w:r>
        <w:separator/>
      </w:r>
    </w:p>
  </w:footnote>
  <w:footnote w:type="continuationSeparator" w:id="0">
    <w:p w14:paraId="115CA84F" w14:textId="77777777" w:rsidR="00FC0437" w:rsidRDefault="00FC0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48CCC" w14:textId="77777777" w:rsidR="0045770C" w:rsidRDefault="004577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3B519" w14:textId="77777777" w:rsidR="0045770C" w:rsidRDefault="004577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B766" w14:textId="77777777" w:rsidR="0045770C" w:rsidRDefault="004577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3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2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6"/>
  </w:num>
  <w:num w:numId="11">
    <w:abstractNumId w:val="4"/>
  </w:num>
  <w:num w:numId="12">
    <w:abstractNumId w:val="11"/>
  </w:num>
  <w:num w:numId="13">
    <w:abstractNumId w:val="9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-01">
    <w15:presenceInfo w15:providerId="None" w15:userId="Iskren Ianev-01"/>
  </w15:person>
  <w15:person w15:author="Iskren Ianev-03">
    <w15:presenceInfo w15:providerId="None" w15:userId="Iskren Ianev-03"/>
  </w15:person>
  <w15:person w15:author="Iskren Ianev-02">
    <w15:presenceInfo w15:providerId="None" w15:userId="Iskren Ianev-02"/>
  </w15:person>
  <w15:person w15:author="Iskren Ianev-04">
    <w15:presenceInfo w15:providerId="None" w15:userId="Iskren Ianev-0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C13"/>
    <w:rsid w:val="000051C1"/>
    <w:rsid w:val="00010E32"/>
    <w:rsid w:val="00012EDA"/>
    <w:rsid w:val="00021D82"/>
    <w:rsid w:val="00022E4A"/>
    <w:rsid w:val="00023D0E"/>
    <w:rsid w:val="00027906"/>
    <w:rsid w:val="00031133"/>
    <w:rsid w:val="000409F3"/>
    <w:rsid w:val="00041068"/>
    <w:rsid w:val="00041739"/>
    <w:rsid w:val="000447FF"/>
    <w:rsid w:val="00047207"/>
    <w:rsid w:val="0005092D"/>
    <w:rsid w:val="00056BEB"/>
    <w:rsid w:val="00056FF0"/>
    <w:rsid w:val="000622E4"/>
    <w:rsid w:val="000665B4"/>
    <w:rsid w:val="00066DCF"/>
    <w:rsid w:val="00070D45"/>
    <w:rsid w:val="00090179"/>
    <w:rsid w:val="000A028D"/>
    <w:rsid w:val="000A03E8"/>
    <w:rsid w:val="000A1D67"/>
    <w:rsid w:val="000A1F6F"/>
    <w:rsid w:val="000A3A96"/>
    <w:rsid w:val="000A6394"/>
    <w:rsid w:val="000B3DE1"/>
    <w:rsid w:val="000B4751"/>
    <w:rsid w:val="000B5313"/>
    <w:rsid w:val="000B7D6A"/>
    <w:rsid w:val="000B7FED"/>
    <w:rsid w:val="000C038A"/>
    <w:rsid w:val="000C0CF5"/>
    <w:rsid w:val="000C130B"/>
    <w:rsid w:val="000C3F4D"/>
    <w:rsid w:val="000C55CF"/>
    <w:rsid w:val="000C634B"/>
    <w:rsid w:val="000C6598"/>
    <w:rsid w:val="000C7AE8"/>
    <w:rsid w:val="000D0F4F"/>
    <w:rsid w:val="000D6CA0"/>
    <w:rsid w:val="000E1D05"/>
    <w:rsid w:val="00102008"/>
    <w:rsid w:val="00110850"/>
    <w:rsid w:val="0011106C"/>
    <w:rsid w:val="00113240"/>
    <w:rsid w:val="00115814"/>
    <w:rsid w:val="00117C97"/>
    <w:rsid w:val="00123FC4"/>
    <w:rsid w:val="00124BD8"/>
    <w:rsid w:val="00126B54"/>
    <w:rsid w:val="00130B23"/>
    <w:rsid w:val="001316CD"/>
    <w:rsid w:val="001325F0"/>
    <w:rsid w:val="001333F7"/>
    <w:rsid w:val="001365F9"/>
    <w:rsid w:val="0014201A"/>
    <w:rsid w:val="00145D43"/>
    <w:rsid w:val="00150633"/>
    <w:rsid w:val="001506AD"/>
    <w:rsid w:val="0015282C"/>
    <w:rsid w:val="001560B5"/>
    <w:rsid w:val="00163848"/>
    <w:rsid w:val="00165459"/>
    <w:rsid w:val="00166238"/>
    <w:rsid w:val="00171A39"/>
    <w:rsid w:val="00171FE8"/>
    <w:rsid w:val="00181BEE"/>
    <w:rsid w:val="001828A1"/>
    <w:rsid w:val="00182A6D"/>
    <w:rsid w:val="0019056C"/>
    <w:rsid w:val="00190EC5"/>
    <w:rsid w:val="00190F41"/>
    <w:rsid w:val="001912F6"/>
    <w:rsid w:val="00192C46"/>
    <w:rsid w:val="00195285"/>
    <w:rsid w:val="0019646D"/>
    <w:rsid w:val="001A08B3"/>
    <w:rsid w:val="001A7B60"/>
    <w:rsid w:val="001B021B"/>
    <w:rsid w:val="001B431E"/>
    <w:rsid w:val="001B52F0"/>
    <w:rsid w:val="001B7A65"/>
    <w:rsid w:val="001C06F7"/>
    <w:rsid w:val="001C6F5D"/>
    <w:rsid w:val="001D0D39"/>
    <w:rsid w:val="001D1C38"/>
    <w:rsid w:val="001E41F3"/>
    <w:rsid w:val="001E686F"/>
    <w:rsid w:val="001E6F01"/>
    <w:rsid w:val="001F44FC"/>
    <w:rsid w:val="001F6DD4"/>
    <w:rsid w:val="001F7516"/>
    <w:rsid w:val="002016D0"/>
    <w:rsid w:val="0020191A"/>
    <w:rsid w:val="00203442"/>
    <w:rsid w:val="00204FE5"/>
    <w:rsid w:val="00205DD1"/>
    <w:rsid w:val="00213C6B"/>
    <w:rsid w:val="00213DBA"/>
    <w:rsid w:val="00215280"/>
    <w:rsid w:val="002211FA"/>
    <w:rsid w:val="00227EAD"/>
    <w:rsid w:val="002343FE"/>
    <w:rsid w:val="002350B6"/>
    <w:rsid w:val="00236FAC"/>
    <w:rsid w:val="002443A6"/>
    <w:rsid w:val="002470F9"/>
    <w:rsid w:val="00252DC1"/>
    <w:rsid w:val="00253841"/>
    <w:rsid w:val="002544AB"/>
    <w:rsid w:val="002573ED"/>
    <w:rsid w:val="0026004D"/>
    <w:rsid w:val="002640DD"/>
    <w:rsid w:val="00265023"/>
    <w:rsid w:val="00271838"/>
    <w:rsid w:val="0027439B"/>
    <w:rsid w:val="00274FED"/>
    <w:rsid w:val="00275D12"/>
    <w:rsid w:val="00284FEB"/>
    <w:rsid w:val="002858B4"/>
    <w:rsid w:val="002860C4"/>
    <w:rsid w:val="0028616E"/>
    <w:rsid w:val="002976FB"/>
    <w:rsid w:val="002A34EE"/>
    <w:rsid w:val="002A6382"/>
    <w:rsid w:val="002A6735"/>
    <w:rsid w:val="002A76B1"/>
    <w:rsid w:val="002B4CFC"/>
    <w:rsid w:val="002B5741"/>
    <w:rsid w:val="002B5F7D"/>
    <w:rsid w:val="002B6756"/>
    <w:rsid w:val="002B720E"/>
    <w:rsid w:val="002C16B5"/>
    <w:rsid w:val="002C1AE7"/>
    <w:rsid w:val="002C517C"/>
    <w:rsid w:val="002D02C4"/>
    <w:rsid w:val="002D22A5"/>
    <w:rsid w:val="002D67CA"/>
    <w:rsid w:val="002E42A4"/>
    <w:rsid w:val="002E69D9"/>
    <w:rsid w:val="002E7CE9"/>
    <w:rsid w:val="002F113C"/>
    <w:rsid w:val="002F1653"/>
    <w:rsid w:val="002F43DE"/>
    <w:rsid w:val="003000F2"/>
    <w:rsid w:val="00301D8A"/>
    <w:rsid w:val="0030310A"/>
    <w:rsid w:val="00305409"/>
    <w:rsid w:val="003131AD"/>
    <w:rsid w:val="00320507"/>
    <w:rsid w:val="003206CD"/>
    <w:rsid w:val="00322503"/>
    <w:rsid w:val="00322EDB"/>
    <w:rsid w:val="003233A0"/>
    <w:rsid w:val="00332B52"/>
    <w:rsid w:val="003357DB"/>
    <w:rsid w:val="00345302"/>
    <w:rsid w:val="00345416"/>
    <w:rsid w:val="00346550"/>
    <w:rsid w:val="003479DE"/>
    <w:rsid w:val="00350B06"/>
    <w:rsid w:val="00350F5D"/>
    <w:rsid w:val="00355E66"/>
    <w:rsid w:val="00356395"/>
    <w:rsid w:val="00357D6F"/>
    <w:rsid w:val="003609EF"/>
    <w:rsid w:val="0036231A"/>
    <w:rsid w:val="003643BF"/>
    <w:rsid w:val="003702C2"/>
    <w:rsid w:val="0037107B"/>
    <w:rsid w:val="00374DD4"/>
    <w:rsid w:val="003778F0"/>
    <w:rsid w:val="003812D5"/>
    <w:rsid w:val="0038704F"/>
    <w:rsid w:val="003936CB"/>
    <w:rsid w:val="003957EB"/>
    <w:rsid w:val="003A5B6D"/>
    <w:rsid w:val="003B3783"/>
    <w:rsid w:val="003B4C71"/>
    <w:rsid w:val="003C2EDC"/>
    <w:rsid w:val="003C5473"/>
    <w:rsid w:val="003C5DEA"/>
    <w:rsid w:val="003C5F4D"/>
    <w:rsid w:val="003D2F7F"/>
    <w:rsid w:val="003D3D03"/>
    <w:rsid w:val="003E1A36"/>
    <w:rsid w:val="003E46D8"/>
    <w:rsid w:val="003E4D8D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6A12"/>
    <w:rsid w:val="0041027F"/>
    <w:rsid w:val="00410371"/>
    <w:rsid w:val="00411378"/>
    <w:rsid w:val="00412516"/>
    <w:rsid w:val="004133CF"/>
    <w:rsid w:val="004168E9"/>
    <w:rsid w:val="00416C42"/>
    <w:rsid w:val="00422A9C"/>
    <w:rsid w:val="00422FA1"/>
    <w:rsid w:val="004242F1"/>
    <w:rsid w:val="00425D0B"/>
    <w:rsid w:val="0043213B"/>
    <w:rsid w:val="004327EB"/>
    <w:rsid w:val="00433AFA"/>
    <w:rsid w:val="004355C9"/>
    <w:rsid w:val="0043721D"/>
    <w:rsid w:val="00440EEC"/>
    <w:rsid w:val="00442E5F"/>
    <w:rsid w:val="0045579B"/>
    <w:rsid w:val="0045770C"/>
    <w:rsid w:val="00462CAD"/>
    <w:rsid w:val="00463642"/>
    <w:rsid w:val="004667A6"/>
    <w:rsid w:val="0047058F"/>
    <w:rsid w:val="0047239C"/>
    <w:rsid w:val="00474F07"/>
    <w:rsid w:val="00492DA6"/>
    <w:rsid w:val="004A09CC"/>
    <w:rsid w:val="004A686E"/>
    <w:rsid w:val="004B2529"/>
    <w:rsid w:val="004B75B7"/>
    <w:rsid w:val="004D48FC"/>
    <w:rsid w:val="004E0191"/>
    <w:rsid w:val="004E1669"/>
    <w:rsid w:val="004E2212"/>
    <w:rsid w:val="004E7850"/>
    <w:rsid w:val="00503FD1"/>
    <w:rsid w:val="00506800"/>
    <w:rsid w:val="0051580D"/>
    <w:rsid w:val="0052239E"/>
    <w:rsid w:val="00522CA4"/>
    <w:rsid w:val="00524DEE"/>
    <w:rsid w:val="0053179C"/>
    <w:rsid w:val="00531869"/>
    <w:rsid w:val="005370A1"/>
    <w:rsid w:val="00537307"/>
    <w:rsid w:val="00546D36"/>
    <w:rsid w:val="00547111"/>
    <w:rsid w:val="0054776D"/>
    <w:rsid w:val="00551A94"/>
    <w:rsid w:val="00553A87"/>
    <w:rsid w:val="005558A5"/>
    <w:rsid w:val="00561C5B"/>
    <w:rsid w:val="00566B0B"/>
    <w:rsid w:val="00570453"/>
    <w:rsid w:val="00570FFC"/>
    <w:rsid w:val="00574482"/>
    <w:rsid w:val="00587CA5"/>
    <w:rsid w:val="00591586"/>
    <w:rsid w:val="0059296F"/>
    <w:rsid w:val="00592D74"/>
    <w:rsid w:val="0059348E"/>
    <w:rsid w:val="0059364E"/>
    <w:rsid w:val="00593A1B"/>
    <w:rsid w:val="0059627D"/>
    <w:rsid w:val="00596DC8"/>
    <w:rsid w:val="005A0E10"/>
    <w:rsid w:val="005A26F0"/>
    <w:rsid w:val="005A5ED5"/>
    <w:rsid w:val="005A5F15"/>
    <w:rsid w:val="005B4769"/>
    <w:rsid w:val="005B4F27"/>
    <w:rsid w:val="005B707D"/>
    <w:rsid w:val="005D0D1C"/>
    <w:rsid w:val="005D1B9B"/>
    <w:rsid w:val="005D230C"/>
    <w:rsid w:val="005D2997"/>
    <w:rsid w:val="005D57AD"/>
    <w:rsid w:val="005E0FF6"/>
    <w:rsid w:val="005E1118"/>
    <w:rsid w:val="005E2C44"/>
    <w:rsid w:val="005E3DBD"/>
    <w:rsid w:val="005E3FEA"/>
    <w:rsid w:val="00601C62"/>
    <w:rsid w:val="006029ED"/>
    <w:rsid w:val="00603F85"/>
    <w:rsid w:val="0060469B"/>
    <w:rsid w:val="00614C67"/>
    <w:rsid w:val="006158D9"/>
    <w:rsid w:val="00617165"/>
    <w:rsid w:val="00617535"/>
    <w:rsid w:val="0062018F"/>
    <w:rsid w:val="00620290"/>
    <w:rsid w:val="00620CE6"/>
    <w:rsid w:val="00621188"/>
    <w:rsid w:val="00621268"/>
    <w:rsid w:val="006250B3"/>
    <w:rsid w:val="006257ED"/>
    <w:rsid w:val="00626781"/>
    <w:rsid w:val="006312B9"/>
    <w:rsid w:val="00631C20"/>
    <w:rsid w:val="00632808"/>
    <w:rsid w:val="006362E0"/>
    <w:rsid w:val="00636EA6"/>
    <w:rsid w:val="00642167"/>
    <w:rsid w:val="006431D7"/>
    <w:rsid w:val="006458B4"/>
    <w:rsid w:val="0064782D"/>
    <w:rsid w:val="0065305C"/>
    <w:rsid w:val="006625FF"/>
    <w:rsid w:val="006644A7"/>
    <w:rsid w:val="00667492"/>
    <w:rsid w:val="00674093"/>
    <w:rsid w:val="00675CA8"/>
    <w:rsid w:val="006763C7"/>
    <w:rsid w:val="006845E1"/>
    <w:rsid w:val="0068664B"/>
    <w:rsid w:val="00687744"/>
    <w:rsid w:val="0069190E"/>
    <w:rsid w:val="00695808"/>
    <w:rsid w:val="006A0CD6"/>
    <w:rsid w:val="006A3552"/>
    <w:rsid w:val="006B06A6"/>
    <w:rsid w:val="006B1D31"/>
    <w:rsid w:val="006B46FB"/>
    <w:rsid w:val="006B7CDF"/>
    <w:rsid w:val="006C572D"/>
    <w:rsid w:val="006C787A"/>
    <w:rsid w:val="006D2B37"/>
    <w:rsid w:val="006D2EC0"/>
    <w:rsid w:val="006D6D9F"/>
    <w:rsid w:val="006D76E4"/>
    <w:rsid w:val="006E21FB"/>
    <w:rsid w:val="006E2A9E"/>
    <w:rsid w:val="006E2EDD"/>
    <w:rsid w:val="006E43BF"/>
    <w:rsid w:val="006E4AB4"/>
    <w:rsid w:val="006F3D1F"/>
    <w:rsid w:val="006F4920"/>
    <w:rsid w:val="006F60F2"/>
    <w:rsid w:val="00702AE7"/>
    <w:rsid w:val="00702C6B"/>
    <w:rsid w:val="00706872"/>
    <w:rsid w:val="00706BE0"/>
    <w:rsid w:val="007175D3"/>
    <w:rsid w:val="00724269"/>
    <w:rsid w:val="00734E68"/>
    <w:rsid w:val="00736254"/>
    <w:rsid w:val="00745BF0"/>
    <w:rsid w:val="007465A1"/>
    <w:rsid w:val="00746CB8"/>
    <w:rsid w:val="00750A76"/>
    <w:rsid w:val="00751047"/>
    <w:rsid w:val="007528EB"/>
    <w:rsid w:val="00757C89"/>
    <w:rsid w:val="007627F5"/>
    <w:rsid w:val="007646D4"/>
    <w:rsid w:val="00770421"/>
    <w:rsid w:val="00771033"/>
    <w:rsid w:val="00774B89"/>
    <w:rsid w:val="00774DD8"/>
    <w:rsid w:val="00775D6E"/>
    <w:rsid w:val="00781AA9"/>
    <w:rsid w:val="00782588"/>
    <w:rsid w:val="00790397"/>
    <w:rsid w:val="00790CBB"/>
    <w:rsid w:val="00791514"/>
    <w:rsid w:val="00791725"/>
    <w:rsid w:val="00792342"/>
    <w:rsid w:val="00795C7F"/>
    <w:rsid w:val="00795DF8"/>
    <w:rsid w:val="007977A8"/>
    <w:rsid w:val="00797AC6"/>
    <w:rsid w:val="007A0034"/>
    <w:rsid w:val="007A027B"/>
    <w:rsid w:val="007A2678"/>
    <w:rsid w:val="007A2BF6"/>
    <w:rsid w:val="007B1C40"/>
    <w:rsid w:val="007B512A"/>
    <w:rsid w:val="007C2097"/>
    <w:rsid w:val="007C587D"/>
    <w:rsid w:val="007D1FB7"/>
    <w:rsid w:val="007D4ACB"/>
    <w:rsid w:val="007D6A07"/>
    <w:rsid w:val="007E3292"/>
    <w:rsid w:val="007E3AE9"/>
    <w:rsid w:val="007E41BA"/>
    <w:rsid w:val="007E61BB"/>
    <w:rsid w:val="007E7D30"/>
    <w:rsid w:val="007F08D3"/>
    <w:rsid w:val="007F6BCE"/>
    <w:rsid w:val="007F7259"/>
    <w:rsid w:val="008040A8"/>
    <w:rsid w:val="00804125"/>
    <w:rsid w:val="0081142D"/>
    <w:rsid w:val="00814186"/>
    <w:rsid w:val="00816E24"/>
    <w:rsid w:val="008171E5"/>
    <w:rsid w:val="00820545"/>
    <w:rsid w:val="008223AD"/>
    <w:rsid w:val="00822A6E"/>
    <w:rsid w:val="008279FA"/>
    <w:rsid w:val="0083116D"/>
    <w:rsid w:val="00834AA0"/>
    <w:rsid w:val="00840C2B"/>
    <w:rsid w:val="00840FED"/>
    <w:rsid w:val="00842D91"/>
    <w:rsid w:val="008442BE"/>
    <w:rsid w:val="008500FF"/>
    <w:rsid w:val="008533A8"/>
    <w:rsid w:val="0085441F"/>
    <w:rsid w:val="0085682F"/>
    <w:rsid w:val="008626E7"/>
    <w:rsid w:val="0086489D"/>
    <w:rsid w:val="008656CB"/>
    <w:rsid w:val="0086623C"/>
    <w:rsid w:val="00870EE7"/>
    <w:rsid w:val="0087136C"/>
    <w:rsid w:val="00872BBE"/>
    <w:rsid w:val="0087344F"/>
    <w:rsid w:val="00876C70"/>
    <w:rsid w:val="008774BC"/>
    <w:rsid w:val="00877EC8"/>
    <w:rsid w:val="00885935"/>
    <w:rsid w:val="008863B9"/>
    <w:rsid w:val="008863E3"/>
    <w:rsid w:val="00886E9E"/>
    <w:rsid w:val="00887EFF"/>
    <w:rsid w:val="008905F4"/>
    <w:rsid w:val="0089276F"/>
    <w:rsid w:val="00894797"/>
    <w:rsid w:val="00895B5F"/>
    <w:rsid w:val="00896CF1"/>
    <w:rsid w:val="008A45A6"/>
    <w:rsid w:val="008B22D6"/>
    <w:rsid w:val="008B2A21"/>
    <w:rsid w:val="008B4E7E"/>
    <w:rsid w:val="008B4F14"/>
    <w:rsid w:val="008C4BBD"/>
    <w:rsid w:val="008D199F"/>
    <w:rsid w:val="008D26B6"/>
    <w:rsid w:val="008E23D0"/>
    <w:rsid w:val="008E30C1"/>
    <w:rsid w:val="008F686C"/>
    <w:rsid w:val="008F6A71"/>
    <w:rsid w:val="008F776A"/>
    <w:rsid w:val="009034FA"/>
    <w:rsid w:val="009034FF"/>
    <w:rsid w:val="00905D68"/>
    <w:rsid w:val="009100A0"/>
    <w:rsid w:val="00914507"/>
    <w:rsid w:val="009148DE"/>
    <w:rsid w:val="00922DEB"/>
    <w:rsid w:val="00923EDC"/>
    <w:rsid w:val="00931F1C"/>
    <w:rsid w:val="00932F97"/>
    <w:rsid w:val="00934D87"/>
    <w:rsid w:val="00941E30"/>
    <w:rsid w:val="00944433"/>
    <w:rsid w:val="00944FBC"/>
    <w:rsid w:val="0094546A"/>
    <w:rsid w:val="00950814"/>
    <w:rsid w:val="00951345"/>
    <w:rsid w:val="00951E06"/>
    <w:rsid w:val="009557DB"/>
    <w:rsid w:val="009566BB"/>
    <w:rsid w:val="00956E95"/>
    <w:rsid w:val="0095721F"/>
    <w:rsid w:val="00960348"/>
    <w:rsid w:val="00962FCA"/>
    <w:rsid w:val="00971BDB"/>
    <w:rsid w:val="00973966"/>
    <w:rsid w:val="00976EA6"/>
    <w:rsid w:val="009777D9"/>
    <w:rsid w:val="009800BF"/>
    <w:rsid w:val="00981A10"/>
    <w:rsid w:val="00983189"/>
    <w:rsid w:val="00987A43"/>
    <w:rsid w:val="0099015A"/>
    <w:rsid w:val="00991B88"/>
    <w:rsid w:val="009948BD"/>
    <w:rsid w:val="00995DDA"/>
    <w:rsid w:val="00996EF0"/>
    <w:rsid w:val="009A1A30"/>
    <w:rsid w:val="009A4908"/>
    <w:rsid w:val="009A5753"/>
    <w:rsid w:val="009A579D"/>
    <w:rsid w:val="009B457A"/>
    <w:rsid w:val="009B6632"/>
    <w:rsid w:val="009B7CDF"/>
    <w:rsid w:val="009C7594"/>
    <w:rsid w:val="009D02BB"/>
    <w:rsid w:val="009E0DBD"/>
    <w:rsid w:val="009E3297"/>
    <w:rsid w:val="009F13A7"/>
    <w:rsid w:val="009F2C4D"/>
    <w:rsid w:val="009F364D"/>
    <w:rsid w:val="009F49BF"/>
    <w:rsid w:val="009F7108"/>
    <w:rsid w:val="009F734F"/>
    <w:rsid w:val="00A04671"/>
    <w:rsid w:val="00A05631"/>
    <w:rsid w:val="00A10D9D"/>
    <w:rsid w:val="00A11B4C"/>
    <w:rsid w:val="00A163A4"/>
    <w:rsid w:val="00A169D7"/>
    <w:rsid w:val="00A246B6"/>
    <w:rsid w:val="00A250FB"/>
    <w:rsid w:val="00A37167"/>
    <w:rsid w:val="00A41D19"/>
    <w:rsid w:val="00A4547F"/>
    <w:rsid w:val="00A45B39"/>
    <w:rsid w:val="00A47E70"/>
    <w:rsid w:val="00A50CF0"/>
    <w:rsid w:val="00A542A2"/>
    <w:rsid w:val="00A55BDB"/>
    <w:rsid w:val="00A60700"/>
    <w:rsid w:val="00A672D0"/>
    <w:rsid w:val="00A70890"/>
    <w:rsid w:val="00A7671C"/>
    <w:rsid w:val="00A84790"/>
    <w:rsid w:val="00A865BF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C0FA7"/>
    <w:rsid w:val="00AC2995"/>
    <w:rsid w:val="00AC4C05"/>
    <w:rsid w:val="00AC5011"/>
    <w:rsid w:val="00AC5820"/>
    <w:rsid w:val="00AD1CD8"/>
    <w:rsid w:val="00AD2024"/>
    <w:rsid w:val="00AD4720"/>
    <w:rsid w:val="00AD68B5"/>
    <w:rsid w:val="00AE63DF"/>
    <w:rsid w:val="00AF1D5E"/>
    <w:rsid w:val="00AF5004"/>
    <w:rsid w:val="00AF56AC"/>
    <w:rsid w:val="00B02217"/>
    <w:rsid w:val="00B03658"/>
    <w:rsid w:val="00B048B9"/>
    <w:rsid w:val="00B04CF7"/>
    <w:rsid w:val="00B141CB"/>
    <w:rsid w:val="00B16046"/>
    <w:rsid w:val="00B2474A"/>
    <w:rsid w:val="00B252E6"/>
    <w:rsid w:val="00B258BB"/>
    <w:rsid w:val="00B2709E"/>
    <w:rsid w:val="00B3163D"/>
    <w:rsid w:val="00B37A5A"/>
    <w:rsid w:val="00B41B28"/>
    <w:rsid w:val="00B42A54"/>
    <w:rsid w:val="00B43019"/>
    <w:rsid w:val="00B441AF"/>
    <w:rsid w:val="00B51FA1"/>
    <w:rsid w:val="00B53671"/>
    <w:rsid w:val="00B56ABE"/>
    <w:rsid w:val="00B56B55"/>
    <w:rsid w:val="00B62AE7"/>
    <w:rsid w:val="00B65247"/>
    <w:rsid w:val="00B66BE9"/>
    <w:rsid w:val="00B67935"/>
    <w:rsid w:val="00B67B97"/>
    <w:rsid w:val="00B70C0D"/>
    <w:rsid w:val="00B74EEE"/>
    <w:rsid w:val="00B81AE2"/>
    <w:rsid w:val="00B90291"/>
    <w:rsid w:val="00B916BB"/>
    <w:rsid w:val="00B968C8"/>
    <w:rsid w:val="00BA0324"/>
    <w:rsid w:val="00BA3EC5"/>
    <w:rsid w:val="00BA51D9"/>
    <w:rsid w:val="00BA5B4B"/>
    <w:rsid w:val="00BA7234"/>
    <w:rsid w:val="00BB5017"/>
    <w:rsid w:val="00BB5C12"/>
    <w:rsid w:val="00BB5DFC"/>
    <w:rsid w:val="00BC570D"/>
    <w:rsid w:val="00BC5F39"/>
    <w:rsid w:val="00BC76B9"/>
    <w:rsid w:val="00BD04F9"/>
    <w:rsid w:val="00BD0B8A"/>
    <w:rsid w:val="00BD279D"/>
    <w:rsid w:val="00BD37F4"/>
    <w:rsid w:val="00BD5ACC"/>
    <w:rsid w:val="00BD6BB8"/>
    <w:rsid w:val="00BE2D51"/>
    <w:rsid w:val="00BF1291"/>
    <w:rsid w:val="00BF2F32"/>
    <w:rsid w:val="00C009DB"/>
    <w:rsid w:val="00C03075"/>
    <w:rsid w:val="00C0404A"/>
    <w:rsid w:val="00C04D0D"/>
    <w:rsid w:val="00C2774B"/>
    <w:rsid w:val="00C278A9"/>
    <w:rsid w:val="00C30666"/>
    <w:rsid w:val="00C32AE7"/>
    <w:rsid w:val="00C33FB9"/>
    <w:rsid w:val="00C36705"/>
    <w:rsid w:val="00C37256"/>
    <w:rsid w:val="00C37837"/>
    <w:rsid w:val="00C40616"/>
    <w:rsid w:val="00C44F65"/>
    <w:rsid w:val="00C5165E"/>
    <w:rsid w:val="00C543B3"/>
    <w:rsid w:val="00C57CB9"/>
    <w:rsid w:val="00C66380"/>
    <w:rsid w:val="00C66BA2"/>
    <w:rsid w:val="00C72F5F"/>
    <w:rsid w:val="00C74C3B"/>
    <w:rsid w:val="00C75CB0"/>
    <w:rsid w:val="00C91576"/>
    <w:rsid w:val="00C931D2"/>
    <w:rsid w:val="00C95985"/>
    <w:rsid w:val="00CA474E"/>
    <w:rsid w:val="00CA4ADE"/>
    <w:rsid w:val="00CA6D63"/>
    <w:rsid w:val="00CB0A36"/>
    <w:rsid w:val="00CB1AC3"/>
    <w:rsid w:val="00CC1382"/>
    <w:rsid w:val="00CC5026"/>
    <w:rsid w:val="00CC51F3"/>
    <w:rsid w:val="00CC68D0"/>
    <w:rsid w:val="00CC744B"/>
    <w:rsid w:val="00CD6932"/>
    <w:rsid w:val="00CE5882"/>
    <w:rsid w:val="00CE5C93"/>
    <w:rsid w:val="00CE7192"/>
    <w:rsid w:val="00CF1A7D"/>
    <w:rsid w:val="00CF2299"/>
    <w:rsid w:val="00CF27BE"/>
    <w:rsid w:val="00CF429F"/>
    <w:rsid w:val="00D03F9A"/>
    <w:rsid w:val="00D042EA"/>
    <w:rsid w:val="00D0492D"/>
    <w:rsid w:val="00D04BB0"/>
    <w:rsid w:val="00D06CD0"/>
    <w:rsid w:val="00D06D51"/>
    <w:rsid w:val="00D16F94"/>
    <w:rsid w:val="00D17AB3"/>
    <w:rsid w:val="00D24991"/>
    <w:rsid w:val="00D26FC6"/>
    <w:rsid w:val="00D2703E"/>
    <w:rsid w:val="00D336BA"/>
    <w:rsid w:val="00D50255"/>
    <w:rsid w:val="00D50EE3"/>
    <w:rsid w:val="00D523F0"/>
    <w:rsid w:val="00D53111"/>
    <w:rsid w:val="00D55971"/>
    <w:rsid w:val="00D60F29"/>
    <w:rsid w:val="00D629B2"/>
    <w:rsid w:val="00D62C22"/>
    <w:rsid w:val="00D641E9"/>
    <w:rsid w:val="00D6431F"/>
    <w:rsid w:val="00D66520"/>
    <w:rsid w:val="00D66E9B"/>
    <w:rsid w:val="00D716CC"/>
    <w:rsid w:val="00D7355E"/>
    <w:rsid w:val="00D76206"/>
    <w:rsid w:val="00D76315"/>
    <w:rsid w:val="00D77FC8"/>
    <w:rsid w:val="00D80AF1"/>
    <w:rsid w:val="00D81078"/>
    <w:rsid w:val="00D81C3F"/>
    <w:rsid w:val="00D82B74"/>
    <w:rsid w:val="00D92F31"/>
    <w:rsid w:val="00D95B03"/>
    <w:rsid w:val="00D96EBA"/>
    <w:rsid w:val="00DA330F"/>
    <w:rsid w:val="00DA5BAE"/>
    <w:rsid w:val="00DC24EA"/>
    <w:rsid w:val="00DC551A"/>
    <w:rsid w:val="00DC6EE5"/>
    <w:rsid w:val="00DD4D97"/>
    <w:rsid w:val="00DE207F"/>
    <w:rsid w:val="00DE240A"/>
    <w:rsid w:val="00DE34CF"/>
    <w:rsid w:val="00DE5333"/>
    <w:rsid w:val="00DF3840"/>
    <w:rsid w:val="00DF5439"/>
    <w:rsid w:val="00E0117C"/>
    <w:rsid w:val="00E02962"/>
    <w:rsid w:val="00E07645"/>
    <w:rsid w:val="00E11717"/>
    <w:rsid w:val="00E11AA1"/>
    <w:rsid w:val="00E13D86"/>
    <w:rsid w:val="00E13F3D"/>
    <w:rsid w:val="00E15076"/>
    <w:rsid w:val="00E15935"/>
    <w:rsid w:val="00E250C1"/>
    <w:rsid w:val="00E30904"/>
    <w:rsid w:val="00E34898"/>
    <w:rsid w:val="00E4447A"/>
    <w:rsid w:val="00E45E41"/>
    <w:rsid w:val="00E50E02"/>
    <w:rsid w:val="00E55DA4"/>
    <w:rsid w:val="00E5722C"/>
    <w:rsid w:val="00E57BB9"/>
    <w:rsid w:val="00E60C42"/>
    <w:rsid w:val="00E622A8"/>
    <w:rsid w:val="00E75EBD"/>
    <w:rsid w:val="00E8079D"/>
    <w:rsid w:val="00E81A7E"/>
    <w:rsid w:val="00E830BA"/>
    <w:rsid w:val="00E86F93"/>
    <w:rsid w:val="00E878F8"/>
    <w:rsid w:val="00E87B0B"/>
    <w:rsid w:val="00E903F8"/>
    <w:rsid w:val="00E93197"/>
    <w:rsid w:val="00E93375"/>
    <w:rsid w:val="00EA3B7B"/>
    <w:rsid w:val="00EB09B7"/>
    <w:rsid w:val="00EB112B"/>
    <w:rsid w:val="00EB1757"/>
    <w:rsid w:val="00EB7588"/>
    <w:rsid w:val="00EC0019"/>
    <w:rsid w:val="00EE3BB0"/>
    <w:rsid w:val="00EE7D2A"/>
    <w:rsid w:val="00EE7D7C"/>
    <w:rsid w:val="00EF291F"/>
    <w:rsid w:val="00EF6F57"/>
    <w:rsid w:val="00EF7822"/>
    <w:rsid w:val="00F00064"/>
    <w:rsid w:val="00F01190"/>
    <w:rsid w:val="00F13989"/>
    <w:rsid w:val="00F14EA1"/>
    <w:rsid w:val="00F17DB8"/>
    <w:rsid w:val="00F22135"/>
    <w:rsid w:val="00F22EBC"/>
    <w:rsid w:val="00F2508F"/>
    <w:rsid w:val="00F25D98"/>
    <w:rsid w:val="00F300FB"/>
    <w:rsid w:val="00F33018"/>
    <w:rsid w:val="00F330B1"/>
    <w:rsid w:val="00F33C0A"/>
    <w:rsid w:val="00F36576"/>
    <w:rsid w:val="00F40FB0"/>
    <w:rsid w:val="00F43B68"/>
    <w:rsid w:val="00F455C9"/>
    <w:rsid w:val="00F50921"/>
    <w:rsid w:val="00F5209A"/>
    <w:rsid w:val="00F626D5"/>
    <w:rsid w:val="00F63D92"/>
    <w:rsid w:val="00F66593"/>
    <w:rsid w:val="00F8192D"/>
    <w:rsid w:val="00F82BCF"/>
    <w:rsid w:val="00F84237"/>
    <w:rsid w:val="00F8449C"/>
    <w:rsid w:val="00F87A4E"/>
    <w:rsid w:val="00F92A88"/>
    <w:rsid w:val="00F9375E"/>
    <w:rsid w:val="00F94820"/>
    <w:rsid w:val="00F966BE"/>
    <w:rsid w:val="00FA0798"/>
    <w:rsid w:val="00FA1F34"/>
    <w:rsid w:val="00FA40DF"/>
    <w:rsid w:val="00FB0605"/>
    <w:rsid w:val="00FB6386"/>
    <w:rsid w:val="00FB6CA3"/>
    <w:rsid w:val="00FC0437"/>
    <w:rsid w:val="00FC13F0"/>
    <w:rsid w:val="00FC629D"/>
    <w:rsid w:val="00FC6E49"/>
    <w:rsid w:val="00FD6BBC"/>
    <w:rsid w:val="00FE4C1E"/>
    <w:rsid w:val="00FE67C2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HTML 预设格式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标题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HTML 预设格式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标题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74F02-1531-40D7-B564-C02BA427E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5</Pages>
  <Words>1360</Words>
  <Characters>7757</Characters>
  <Application>Microsoft Office Word</Application>
  <DocSecurity>0</DocSecurity>
  <Lines>64</Lines>
  <Paragraphs>18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9099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catt-v2</cp:lastModifiedBy>
  <cp:revision>33</cp:revision>
  <cp:lastPrinted>1900-12-31T16:00:00Z</cp:lastPrinted>
  <dcterms:created xsi:type="dcterms:W3CDTF">2021-04-18T10:15:00Z</dcterms:created>
  <dcterms:modified xsi:type="dcterms:W3CDTF">2021-05-10T12:44:00Z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opner\tdocb-v0.5.4\tdocs\S2-2102857\S2-2102857 TS23.502 KI#2 Network Slice Admission Control Function (NSACF) services and procedures v06.docx</vt:lpwstr>
  </property>
</Properties>
</file>